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8EA48" w14:textId="264C3647" w:rsidR="00365C0D" w:rsidRPr="008D64F2" w:rsidRDefault="00365C0D" w:rsidP="00365C0D">
      <w:pPr>
        <w:pStyle w:val="5Normal"/>
        <w:tabs>
          <w:tab w:val="clear" w:pos="284"/>
          <w:tab w:val="clear" w:pos="567"/>
          <w:tab w:val="left" w:pos="720"/>
        </w:tabs>
        <w:jc w:val="right"/>
        <w:rPr>
          <w:rFonts w:asciiTheme="minorHAnsi" w:hAnsiTheme="minorHAnsi" w:cstheme="minorHAnsi"/>
          <w:b/>
          <w:color w:val="1F3864" w:themeColor="accent1" w:themeShade="80"/>
          <w:sz w:val="24"/>
        </w:rPr>
      </w:pPr>
      <w:r w:rsidRPr="008D64F2">
        <w:rPr>
          <w:rFonts w:asciiTheme="minorHAnsi" w:hAnsiTheme="minorHAnsi" w:cstheme="minorHAnsi"/>
          <w:b/>
          <w:color w:val="1F3864" w:themeColor="accent1" w:themeShade="80"/>
          <w:sz w:val="24"/>
        </w:rPr>
        <w:t>ANEXA IX</w:t>
      </w:r>
    </w:p>
    <w:p w14:paraId="32D04863" w14:textId="34AD87A1" w:rsidR="00561F3E" w:rsidRPr="008D64F2" w:rsidRDefault="00561F3E" w:rsidP="00561F3E">
      <w:pPr>
        <w:pStyle w:val="5Normal"/>
        <w:tabs>
          <w:tab w:val="clear" w:pos="284"/>
          <w:tab w:val="clear" w:pos="567"/>
          <w:tab w:val="left" w:pos="720"/>
        </w:tabs>
        <w:rPr>
          <w:rFonts w:asciiTheme="minorHAnsi" w:hAnsiTheme="minorHAnsi" w:cstheme="minorHAnsi"/>
          <w:b/>
          <w:color w:val="1F3864" w:themeColor="accent1" w:themeShade="80"/>
          <w:sz w:val="24"/>
        </w:rPr>
      </w:pPr>
      <w:r w:rsidRPr="008D64F2">
        <w:rPr>
          <w:rFonts w:asciiTheme="minorHAnsi" w:hAnsiTheme="minorHAnsi" w:cstheme="minorHAnsi"/>
          <w:b/>
          <w:color w:val="1F3864" w:themeColor="accent1" w:themeShade="80"/>
          <w:sz w:val="24"/>
        </w:rPr>
        <w:t>Orientari metodologice pentru completarea Planului de Monitorizare pentru apelul de proiecte</w:t>
      </w:r>
    </w:p>
    <w:p w14:paraId="7B75C751" w14:textId="77777777" w:rsidR="00561F3E" w:rsidRPr="008D64F2" w:rsidRDefault="00561F3E" w:rsidP="00561F3E">
      <w:pPr>
        <w:rPr>
          <w:rFonts w:cstheme="minorHAnsi"/>
          <w:b/>
          <w:bCs/>
          <w:i/>
          <w:iCs/>
          <w:sz w:val="24"/>
          <w:szCs w:val="24"/>
        </w:rPr>
      </w:pPr>
      <w:r w:rsidRPr="008D64F2">
        <w:rPr>
          <w:rFonts w:cstheme="minorHAnsi"/>
          <w:b/>
          <w:bCs/>
          <w:i/>
          <w:iCs/>
          <w:sz w:val="24"/>
          <w:szCs w:val="24"/>
        </w:rPr>
        <w:t>Definirea indicatorilor de etapa:</w:t>
      </w:r>
    </w:p>
    <w:tbl>
      <w:tblPr>
        <w:tblStyle w:val="TableGrid"/>
        <w:tblW w:w="0" w:type="auto"/>
        <w:tblInd w:w="0" w:type="dxa"/>
        <w:tblLook w:val="04A0" w:firstRow="1" w:lastRow="0" w:firstColumn="1" w:lastColumn="0" w:noHBand="0" w:noVBand="1"/>
      </w:tblPr>
      <w:tblGrid>
        <w:gridCol w:w="2547"/>
        <w:gridCol w:w="10403"/>
      </w:tblGrid>
      <w:tr w:rsidR="00561F3E" w:rsidRPr="008D64F2" w14:paraId="67CF82D2" w14:textId="77777777" w:rsidTr="008D64F2">
        <w:tc>
          <w:tcPr>
            <w:tcW w:w="2547" w:type="dxa"/>
            <w:tcBorders>
              <w:top w:val="single" w:sz="4" w:space="0" w:color="auto"/>
              <w:left w:val="single" w:sz="4" w:space="0" w:color="auto"/>
              <w:bottom w:val="single" w:sz="4" w:space="0" w:color="auto"/>
              <w:right w:val="single" w:sz="4" w:space="0" w:color="auto"/>
            </w:tcBorders>
            <w:hideMark/>
          </w:tcPr>
          <w:p w14:paraId="706C67F5" w14:textId="77777777" w:rsidR="00561F3E" w:rsidRPr="008D64F2" w:rsidRDefault="00561F3E">
            <w:pPr>
              <w:autoSpaceDE w:val="0"/>
              <w:autoSpaceDN w:val="0"/>
              <w:adjustRightInd w:val="0"/>
              <w:spacing w:line="240" w:lineRule="auto"/>
              <w:rPr>
                <w:rFonts w:cstheme="minorHAnsi"/>
                <w:b/>
                <w:bCs/>
                <w:sz w:val="20"/>
                <w:szCs w:val="20"/>
              </w:rPr>
            </w:pPr>
            <w:r w:rsidRPr="008D64F2">
              <w:rPr>
                <w:rFonts w:cstheme="minorHAnsi"/>
                <w:b/>
                <w:bCs/>
                <w:color w:val="000000"/>
                <w:kern w:val="0"/>
                <w:sz w:val="20"/>
                <w:szCs w:val="20"/>
              </w:rPr>
              <w:t xml:space="preserve">Indicatori de etapă </w:t>
            </w:r>
          </w:p>
        </w:tc>
        <w:tc>
          <w:tcPr>
            <w:tcW w:w="10403" w:type="dxa"/>
            <w:tcBorders>
              <w:top w:val="single" w:sz="4" w:space="0" w:color="auto"/>
              <w:left w:val="single" w:sz="4" w:space="0" w:color="auto"/>
              <w:bottom w:val="single" w:sz="4" w:space="0" w:color="auto"/>
              <w:right w:val="single" w:sz="4" w:space="0" w:color="auto"/>
            </w:tcBorders>
          </w:tcPr>
          <w:p w14:paraId="5F55A308" w14:textId="77777777" w:rsidR="008D64F2" w:rsidRDefault="00561F3E">
            <w:pPr>
              <w:autoSpaceDE w:val="0"/>
              <w:autoSpaceDN w:val="0"/>
              <w:adjustRightInd w:val="0"/>
              <w:spacing w:line="240" w:lineRule="auto"/>
              <w:rPr>
                <w:rFonts w:cstheme="minorHAnsi"/>
                <w:color w:val="000000"/>
                <w:kern w:val="0"/>
                <w:sz w:val="20"/>
                <w:szCs w:val="20"/>
              </w:rPr>
            </w:pPr>
            <w:r w:rsidRPr="008D64F2">
              <w:rPr>
                <w:rFonts w:cstheme="minorHAnsi"/>
                <w:color w:val="000000"/>
                <w:kern w:val="0"/>
                <w:sz w:val="20"/>
                <w:szCs w:val="20"/>
              </w:rPr>
              <w:t>repere cantitative, valorice sau calitative faţă de care este monitorizat şi evaluat, într-o</w:t>
            </w:r>
            <w:r w:rsidR="008D64F2">
              <w:rPr>
                <w:rFonts w:cstheme="minorHAnsi"/>
                <w:color w:val="000000"/>
                <w:kern w:val="0"/>
                <w:sz w:val="20"/>
                <w:szCs w:val="20"/>
              </w:rPr>
              <w:t xml:space="preserve"> </w:t>
            </w:r>
            <w:r w:rsidRPr="008D64F2">
              <w:rPr>
                <w:rFonts w:cstheme="minorHAnsi"/>
                <w:color w:val="000000"/>
                <w:kern w:val="0"/>
                <w:sz w:val="20"/>
                <w:szCs w:val="20"/>
              </w:rPr>
              <w:t xml:space="preserve">manieră obiectivă şi transparentă, progresul implementării unui proiect; </w:t>
            </w:r>
          </w:p>
          <w:p w14:paraId="014E35D6" w14:textId="3AB30D9B" w:rsidR="00561F3E" w:rsidRPr="008D64F2" w:rsidRDefault="00561F3E">
            <w:pPr>
              <w:autoSpaceDE w:val="0"/>
              <w:autoSpaceDN w:val="0"/>
              <w:adjustRightInd w:val="0"/>
              <w:spacing w:line="240" w:lineRule="auto"/>
              <w:rPr>
                <w:rFonts w:cstheme="minorHAnsi"/>
                <w:color w:val="000000"/>
                <w:kern w:val="0"/>
                <w:sz w:val="20"/>
                <w:szCs w:val="20"/>
              </w:rPr>
            </w:pPr>
            <w:r w:rsidRPr="008D64F2">
              <w:rPr>
                <w:rFonts w:cstheme="minorHAnsi"/>
                <w:color w:val="000000"/>
                <w:kern w:val="0"/>
                <w:sz w:val="20"/>
                <w:szCs w:val="20"/>
              </w:rPr>
              <w:t xml:space="preserve">în </w:t>
            </w:r>
            <w:r w:rsidR="008D64F2" w:rsidRPr="008D64F2">
              <w:rPr>
                <w:rFonts w:cstheme="minorHAnsi"/>
                <w:color w:val="000000"/>
                <w:kern w:val="0"/>
                <w:sz w:val="20"/>
                <w:szCs w:val="20"/>
              </w:rPr>
              <w:t>funcție</w:t>
            </w:r>
            <w:r w:rsidRPr="008D64F2">
              <w:rPr>
                <w:rFonts w:cstheme="minorHAnsi"/>
                <w:color w:val="000000"/>
                <w:kern w:val="0"/>
                <w:sz w:val="20"/>
                <w:szCs w:val="20"/>
              </w:rPr>
              <w:t xml:space="preserve"> de natura proiectelor, indicatorii de etapă pot reprezenta: </w:t>
            </w:r>
          </w:p>
          <w:p w14:paraId="3073FE5A" w14:textId="77777777" w:rsidR="00561F3E" w:rsidRPr="008D64F2"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sidRPr="008D64F2">
              <w:rPr>
                <w:rFonts w:cstheme="minorHAnsi"/>
                <w:color w:val="000000"/>
                <w:kern w:val="0"/>
                <w:sz w:val="20"/>
                <w:szCs w:val="20"/>
              </w:rPr>
              <w:t xml:space="preserve">realizarea unor activităţi sau subactivităţi din proiect, </w:t>
            </w:r>
          </w:p>
          <w:p w14:paraId="6CF19198" w14:textId="77777777" w:rsidR="00561F3E" w:rsidRPr="008D64F2"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sidRPr="008D64F2">
              <w:rPr>
                <w:rFonts w:cstheme="minorHAnsi"/>
                <w:color w:val="000000"/>
                <w:kern w:val="0"/>
                <w:sz w:val="20"/>
                <w:szCs w:val="20"/>
              </w:rPr>
              <w:t xml:space="preserve">atingerea unor stadii de implementare sau de execuţie tehnică sau financiară prestabilite, </w:t>
            </w:r>
          </w:p>
          <w:p w14:paraId="0A6B63D4" w14:textId="77777777" w:rsidR="00561F3E" w:rsidRPr="008D64F2"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sidRPr="008D64F2">
              <w:rPr>
                <w:rFonts w:cstheme="minorHAnsi"/>
                <w:color w:val="000000"/>
                <w:kern w:val="0"/>
                <w:sz w:val="20"/>
                <w:szCs w:val="20"/>
              </w:rPr>
              <w:t>stadii sau valori intermediare ale indicatorilor de realizare;</w:t>
            </w:r>
          </w:p>
          <w:p w14:paraId="54E17197" w14:textId="77777777" w:rsidR="00561F3E" w:rsidRPr="008D64F2" w:rsidRDefault="00561F3E">
            <w:pPr>
              <w:spacing w:line="240" w:lineRule="auto"/>
              <w:rPr>
                <w:rFonts w:cstheme="minorHAnsi"/>
                <w:sz w:val="20"/>
                <w:szCs w:val="20"/>
              </w:rPr>
            </w:pPr>
          </w:p>
        </w:tc>
      </w:tr>
    </w:tbl>
    <w:p w14:paraId="1EDAB1BF" w14:textId="77777777" w:rsidR="00561F3E" w:rsidRPr="008D64F2" w:rsidRDefault="00561F3E" w:rsidP="00561F3E">
      <w:pPr>
        <w:rPr>
          <w:rFonts w:cstheme="minorHAnsi"/>
          <w:sz w:val="24"/>
          <w:szCs w:val="24"/>
        </w:rPr>
      </w:pPr>
    </w:p>
    <w:p w14:paraId="46E19EBD" w14:textId="77777777" w:rsidR="00561F3E" w:rsidRPr="008D64F2" w:rsidRDefault="00561F3E" w:rsidP="00561F3E">
      <w:pPr>
        <w:tabs>
          <w:tab w:val="left" w:pos="450"/>
        </w:tabs>
        <w:ind w:right="75"/>
        <w:jc w:val="both"/>
        <w:rPr>
          <w:rFonts w:eastAsia="Arial" w:cstheme="minorHAnsi"/>
          <w:b/>
          <w:i/>
          <w:iCs/>
          <w:spacing w:val="1"/>
          <w:sz w:val="24"/>
          <w:szCs w:val="24"/>
        </w:rPr>
      </w:pPr>
      <w:r w:rsidRPr="008D64F2">
        <w:rPr>
          <w:rFonts w:eastAsia="Arial" w:cstheme="minorHAnsi"/>
          <w:b/>
          <w:i/>
          <w:iCs/>
          <w:spacing w:val="1"/>
          <w:sz w:val="24"/>
          <w:szCs w:val="24"/>
        </w:rPr>
        <w:t xml:space="preserve">Plan de monitorizare - format cadru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0"/>
        <w:gridCol w:w="1134"/>
        <w:gridCol w:w="2411"/>
        <w:gridCol w:w="1417"/>
        <w:gridCol w:w="2551"/>
        <w:gridCol w:w="1417"/>
        <w:gridCol w:w="852"/>
        <w:gridCol w:w="764"/>
      </w:tblGrid>
      <w:tr w:rsidR="003029AB" w:rsidRPr="008D64F2" w14:paraId="4A364F72" w14:textId="6B78B968" w:rsidTr="008D64F2">
        <w:trPr>
          <w:trHeight w:val="1214"/>
          <w:jc w:val="center"/>
        </w:trPr>
        <w:tc>
          <w:tcPr>
            <w:tcW w:w="175" w:type="pct"/>
            <w:tcBorders>
              <w:top w:val="single" w:sz="4" w:space="0" w:color="auto"/>
              <w:left w:val="single" w:sz="4" w:space="0" w:color="auto"/>
              <w:bottom w:val="single" w:sz="4" w:space="0" w:color="auto"/>
              <w:right w:val="single" w:sz="4" w:space="0" w:color="auto"/>
            </w:tcBorders>
            <w:hideMark/>
          </w:tcPr>
          <w:p w14:paraId="589394E5" w14:textId="77777777" w:rsidR="003029AB" w:rsidRPr="008D64F2" w:rsidRDefault="003029AB">
            <w:pPr>
              <w:jc w:val="both"/>
              <w:rPr>
                <w:rFonts w:cstheme="minorHAnsi"/>
                <w:sz w:val="20"/>
                <w:szCs w:val="20"/>
              </w:rPr>
            </w:pPr>
            <w:r w:rsidRPr="008D64F2">
              <w:rPr>
                <w:rFonts w:cstheme="minorHAnsi"/>
                <w:sz w:val="20"/>
                <w:szCs w:val="20"/>
              </w:rPr>
              <w:t xml:space="preserve">Nr. crt. </w:t>
            </w:r>
          </w:p>
        </w:tc>
        <w:tc>
          <w:tcPr>
            <w:tcW w:w="753" w:type="pct"/>
            <w:tcBorders>
              <w:top w:val="single" w:sz="4" w:space="0" w:color="auto"/>
              <w:left w:val="single" w:sz="4" w:space="0" w:color="auto"/>
              <w:bottom w:val="single" w:sz="4" w:space="0" w:color="auto"/>
              <w:right w:val="single" w:sz="4" w:space="0" w:color="auto"/>
            </w:tcBorders>
            <w:hideMark/>
          </w:tcPr>
          <w:p w14:paraId="30C40609" w14:textId="77777777" w:rsidR="003029AB" w:rsidRPr="008D64F2" w:rsidRDefault="003029AB">
            <w:pPr>
              <w:jc w:val="both"/>
              <w:rPr>
                <w:rFonts w:cstheme="minorHAnsi"/>
                <w:b/>
                <w:bCs/>
                <w:sz w:val="20"/>
                <w:szCs w:val="20"/>
              </w:rPr>
            </w:pPr>
            <w:r w:rsidRPr="008D64F2">
              <w:rPr>
                <w:rFonts w:cstheme="minorHAnsi"/>
                <w:b/>
                <w:bCs/>
                <w:sz w:val="20"/>
                <w:szCs w:val="20"/>
              </w:rPr>
              <w:t>Indicator de etapă / cod indicator</w:t>
            </w:r>
          </w:p>
        </w:tc>
        <w:tc>
          <w:tcPr>
            <w:tcW w:w="438" w:type="pct"/>
            <w:tcBorders>
              <w:top w:val="single" w:sz="4" w:space="0" w:color="auto"/>
              <w:left w:val="single" w:sz="4" w:space="0" w:color="auto"/>
              <w:bottom w:val="single" w:sz="4" w:space="0" w:color="auto"/>
              <w:right w:val="single" w:sz="4" w:space="0" w:color="auto"/>
            </w:tcBorders>
            <w:hideMark/>
          </w:tcPr>
          <w:p w14:paraId="6B284FDF" w14:textId="77777777" w:rsidR="003029AB" w:rsidRPr="008D64F2" w:rsidRDefault="003029AB">
            <w:pPr>
              <w:jc w:val="both"/>
              <w:rPr>
                <w:rFonts w:cstheme="minorHAnsi"/>
                <w:b/>
                <w:bCs/>
                <w:sz w:val="20"/>
                <w:szCs w:val="20"/>
              </w:rPr>
            </w:pPr>
            <w:r w:rsidRPr="008D64F2">
              <w:rPr>
                <w:rFonts w:cstheme="minorHAnsi"/>
                <w:b/>
                <w:bCs/>
                <w:sz w:val="20"/>
                <w:szCs w:val="20"/>
              </w:rPr>
              <w:t xml:space="preserve">Tip indicator de etapă (calitativ/cantitativ/valoric) </w:t>
            </w:r>
          </w:p>
        </w:tc>
        <w:tc>
          <w:tcPr>
            <w:tcW w:w="931" w:type="pct"/>
            <w:tcBorders>
              <w:top w:val="single" w:sz="4" w:space="0" w:color="auto"/>
              <w:left w:val="single" w:sz="4" w:space="0" w:color="auto"/>
              <w:bottom w:val="single" w:sz="4" w:space="0" w:color="auto"/>
              <w:right w:val="single" w:sz="4" w:space="0" w:color="auto"/>
            </w:tcBorders>
            <w:hideMark/>
          </w:tcPr>
          <w:p w14:paraId="048D1E98" w14:textId="77777777" w:rsidR="003029AB" w:rsidRPr="008D64F2" w:rsidRDefault="003029AB">
            <w:pPr>
              <w:jc w:val="both"/>
              <w:rPr>
                <w:rFonts w:cstheme="minorHAnsi"/>
                <w:b/>
                <w:bCs/>
                <w:sz w:val="20"/>
                <w:szCs w:val="20"/>
              </w:rPr>
            </w:pPr>
            <w:r w:rsidRPr="008D64F2">
              <w:rPr>
                <w:rFonts w:cstheme="minorHAnsi"/>
                <w:b/>
                <w:bCs/>
                <w:sz w:val="20"/>
                <w:szCs w:val="20"/>
              </w:rPr>
              <w:t>Descriere</w:t>
            </w:r>
          </w:p>
        </w:tc>
        <w:tc>
          <w:tcPr>
            <w:tcW w:w="547" w:type="pct"/>
            <w:tcBorders>
              <w:top w:val="single" w:sz="4" w:space="0" w:color="auto"/>
              <w:left w:val="single" w:sz="4" w:space="0" w:color="auto"/>
              <w:bottom w:val="single" w:sz="4" w:space="0" w:color="auto"/>
              <w:right w:val="single" w:sz="4" w:space="0" w:color="auto"/>
            </w:tcBorders>
            <w:hideMark/>
          </w:tcPr>
          <w:p w14:paraId="34DB5502" w14:textId="77777777" w:rsidR="003029AB" w:rsidRPr="008D64F2" w:rsidRDefault="003029AB">
            <w:pPr>
              <w:jc w:val="both"/>
              <w:rPr>
                <w:rFonts w:cstheme="minorHAnsi"/>
                <w:b/>
                <w:bCs/>
                <w:sz w:val="20"/>
                <w:szCs w:val="20"/>
              </w:rPr>
            </w:pPr>
            <w:r w:rsidRPr="008D64F2">
              <w:rPr>
                <w:rFonts w:cstheme="minorHAnsi"/>
                <w:b/>
                <w:bCs/>
                <w:sz w:val="20"/>
                <w:szCs w:val="20"/>
              </w:rPr>
              <w:t>Criteriu de validare</w:t>
            </w:r>
          </w:p>
        </w:tc>
        <w:tc>
          <w:tcPr>
            <w:tcW w:w="985" w:type="pct"/>
            <w:tcBorders>
              <w:top w:val="single" w:sz="4" w:space="0" w:color="auto"/>
              <w:left w:val="single" w:sz="4" w:space="0" w:color="auto"/>
              <w:bottom w:val="single" w:sz="4" w:space="0" w:color="auto"/>
              <w:right w:val="single" w:sz="4" w:space="0" w:color="auto"/>
            </w:tcBorders>
            <w:hideMark/>
          </w:tcPr>
          <w:p w14:paraId="5D58F282" w14:textId="77777777" w:rsidR="003029AB" w:rsidRPr="008D64F2" w:rsidRDefault="003029AB">
            <w:pPr>
              <w:jc w:val="both"/>
              <w:rPr>
                <w:rFonts w:cstheme="minorHAnsi"/>
                <w:b/>
                <w:bCs/>
                <w:sz w:val="20"/>
                <w:szCs w:val="20"/>
              </w:rPr>
            </w:pPr>
            <w:r w:rsidRPr="008D64F2">
              <w:rPr>
                <w:rFonts w:cstheme="minorHAnsi"/>
                <w:b/>
                <w:bCs/>
                <w:sz w:val="20"/>
                <w:szCs w:val="20"/>
              </w:rPr>
              <w:t>Termen de realizare**</w:t>
            </w:r>
          </w:p>
        </w:tc>
        <w:tc>
          <w:tcPr>
            <w:tcW w:w="547" w:type="pct"/>
            <w:tcBorders>
              <w:top w:val="single" w:sz="4" w:space="0" w:color="auto"/>
              <w:left w:val="single" w:sz="4" w:space="0" w:color="auto"/>
              <w:bottom w:val="single" w:sz="4" w:space="0" w:color="auto"/>
              <w:right w:val="single" w:sz="4" w:space="0" w:color="auto"/>
            </w:tcBorders>
            <w:hideMark/>
          </w:tcPr>
          <w:p w14:paraId="385C5BB0" w14:textId="77777777" w:rsidR="003029AB" w:rsidRPr="008D64F2" w:rsidRDefault="003029AB">
            <w:pPr>
              <w:jc w:val="both"/>
              <w:rPr>
                <w:rFonts w:cstheme="minorHAnsi"/>
                <w:b/>
                <w:bCs/>
                <w:sz w:val="20"/>
                <w:szCs w:val="20"/>
              </w:rPr>
            </w:pPr>
            <w:r w:rsidRPr="008D64F2">
              <w:rPr>
                <w:rFonts w:cstheme="minorHAnsi"/>
                <w:b/>
                <w:bCs/>
                <w:sz w:val="20"/>
                <w:szCs w:val="20"/>
              </w:rPr>
              <w:t xml:space="preserve">Documente/dovezi  care probează îndeplinirea criteriilor  </w:t>
            </w:r>
          </w:p>
        </w:tc>
        <w:tc>
          <w:tcPr>
            <w:tcW w:w="329" w:type="pct"/>
            <w:tcBorders>
              <w:top w:val="single" w:sz="4" w:space="0" w:color="auto"/>
              <w:left w:val="single" w:sz="4" w:space="0" w:color="auto"/>
              <w:bottom w:val="single" w:sz="4" w:space="0" w:color="auto"/>
              <w:right w:val="single" w:sz="4" w:space="0" w:color="auto"/>
            </w:tcBorders>
          </w:tcPr>
          <w:p w14:paraId="6C56ED23" w14:textId="2CA2B147" w:rsidR="003029AB" w:rsidRPr="008D64F2" w:rsidRDefault="003029AB">
            <w:pPr>
              <w:jc w:val="both"/>
              <w:rPr>
                <w:rFonts w:cstheme="minorHAnsi"/>
                <w:b/>
                <w:bCs/>
                <w:sz w:val="20"/>
                <w:szCs w:val="20"/>
              </w:rPr>
            </w:pPr>
            <w:r w:rsidRPr="008D64F2">
              <w:rPr>
                <w:rFonts w:cstheme="minorHAnsi"/>
                <w:b/>
                <w:bCs/>
                <w:sz w:val="20"/>
                <w:szCs w:val="20"/>
              </w:rPr>
              <w:t>Tinta finala indicator de realizare</w:t>
            </w:r>
          </w:p>
        </w:tc>
        <w:tc>
          <w:tcPr>
            <w:tcW w:w="295" w:type="pct"/>
            <w:tcBorders>
              <w:top w:val="single" w:sz="4" w:space="0" w:color="auto"/>
              <w:left w:val="single" w:sz="4" w:space="0" w:color="auto"/>
              <w:bottom w:val="single" w:sz="4" w:space="0" w:color="auto"/>
              <w:right w:val="single" w:sz="4" w:space="0" w:color="auto"/>
            </w:tcBorders>
          </w:tcPr>
          <w:p w14:paraId="116DBC73" w14:textId="51AF19FA" w:rsidR="003029AB" w:rsidRPr="008D64F2" w:rsidRDefault="003029AB">
            <w:pPr>
              <w:jc w:val="both"/>
              <w:rPr>
                <w:rFonts w:cstheme="minorHAnsi"/>
                <w:b/>
                <w:bCs/>
                <w:sz w:val="20"/>
                <w:szCs w:val="20"/>
              </w:rPr>
            </w:pPr>
          </w:p>
        </w:tc>
      </w:tr>
      <w:tr w:rsidR="003029AB" w:rsidRPr="008D64F2" w14:paraId="483884CE" w14:textId="39E35062" w:rsidTr="00980795">
        <w:trPr>
          <w:jc w:val="center"/>
        </w:trPr>
        <w:tc>
          <w:tcPr>
            <w:tcW w:w="175" w:type="pct"/>
            <w:tcBorders>
              <w:top w:val="single" w:sz="4" w:space="0" w:color="auto"/>
              <w:left w:val="single" w:sz="4" w:space="0" w:color="auto"/>
              <w:bottom w:val="single" w:sz="4" w:space="0" w:color="auto"/>
              <w:right w:val="single" w:sz="4" w:space="0" w:color="auto"/>
            </w:tcBorders>
            <w:hideMark/>
          </w:tcPr>
          <w:p w14:paraId="2092A075" w14:textId="77777777" w:rsidR="003029AB" w:rsidRPr="008D64F2" w:rsidRDefault="003029AB">
            <w:pPr>
              <w:jc w:val="both"/>
              <w:rPr>
                <w:rFonts w:cstheme="minorHAnsi"/>
                <w:sz w:val="20"/>
                <w:szCs w:val="20"/>
              </w:rPr>
            </w:pPr>
            <w:r w:rsidRPr="008D64F2">
              <w:rPr>
                <w:rFonts w:cstheme="minorHAnsi"/>
                <w:sz w:val="20"/>
                <w:szCs w:val="20"/>
              </w:rPr>
              <w:t>1</w:t>
            </w:r>
          </w:p>
        </w:tc>
        <w:tc>
          <w:tcPr>
            <w:tcW w:w="753" w:type="pct"/>
            <w:tcBorders>
              <w:top w:val="single" w:sz="4" w:space="0" w:color="auto"/>
              <w:left w:val="single" w:sz="4" w:space="0" w:color="auto"/>
              <w:bottom w:val="single" w:sz="4" w:space="0" w:color="auto"/>
              <w:right w:val="single" w:sz="4" w:space="0" w:color="auto"/>
            </w:tcBorders>
          </w:tcPr>
          <w:p w14:paraId="34226C64" w14:textId="45847CF6" w:rsidR="003029AB" w:rsidRPr="008D64F2" w:rsidRDefault="003029AB">
            <w:pPr>
              <w:jc w:val="both"/>
              <w:rPr>
                <w:rFonts w:cstheme="minorHAnsi"/>
                <w:b/>
                <w:bCs/>
                <w:sz w:val="20"/>
                <w:szCs w:val="20"/>
              </w:rPr>
            </w:pPr>
          </w:p>
        </w:tc>
        <w:tc>
          <w:tcPr>
            <w:tcW w:w="438" w:type="pct"/>
            <w:tcBorders>
              <w:top w:val="single" w:sz="4" w:space="0" w:color="auto"/>
              <w:left w:val="single" w:sz="4" w:space="0" w:color="auto"/>
              <w:bottom w:val="single" w:sz="4" w:space="0" w:color="auto"/>
              <w:right w:val="single" w:sz="4" w:space="0" w:color="auto"/>
            </w:tcBorders>
          </w:tcPr>
          <w:p w14:paraId="27A50189" w14:textId="06BACDDA" w:rsidR="003029AB" w:rsidRPr="008D64F2" w:rsidRDefault="003029AB">
            <w:pPr>
              <w:jc w:val="both"/>
              <w:rPr>
                <w:rFonts w:cstheme="minorHAnsi"/>
                <w:sz w:val="20"/>
                <w:szCs w:val="20"/>
              </w:rPr>
            </w:pPr>
          </w:p>
        </w:tc>
        <w:tc>
          <w:tcPr>
            <w:tcW w:w="931" w:type="pct"/>
            <w:tcBorders>
              <w:top w:val="single" w:sz="4" w:space="0" w:color="auto"/>
              <w:left w:val="single" w:sz="4" w:space="0" w:color="auto"/>
              <w:bottom w:val="single" w:sz="4" w:space="0" w:color="auto"/>
              <w:right w:val="single" w:sz="4" w:space="0" w:color="auto"/>
            </w:tcBorders>
          </w:tcPr>
          <w:p w14:paraId="0038AA02" w14:textId="4777C790" w:rsidR="003029AB" w:rsidRPr="008D64F2" w:rsidRDefault="003029AB">
            <w:pPr>
              <w:jc w:val="both"/>
              <w:rPr>
                <w:rFonts w:cstheme="minorHAnsi"/>
                <w:sz w:val="20"/>
                <w:szCs w:val="20"/>
              </w:rPr>
            </w:pPr>
          </w:p>
        </w:tc>
        <w:tc>
          <w:tcPr>
            <w:tcW w:w="547" w:type="pct"/>
            <w:tcBorders>
              <w:top w:val="single" w:sz="4" w:space="0" w:color="auto"/>
              <w:left w:val="single" w:sz="4" w:space="0" w:color="auto"/>
              <w:bottom w:val="single" w:sz="4" w:space="0" w:color="auto"/>
              <w:right w:val="single" w:sz="4" w:space="0" w:color="auto"/>
            </w:tcBorders>
          </w:tcPr>
          <w:p w14:paraId="18DEBBE9" w14:textId="77777777" w:rsidR="003029AB" w:rsidRPr="008D64F2" w:rsidRDefault="003029AB">
            <w:pPr>
              <w:jc w:val="both"/>
              <w:rPr>
                <w:rFonts w:cstheme="minorHAnsi"/>
                <w:sz w:val="20"/>
                <w:szCs w:val="20"/>
              </w:rPr>
            </w:pPr>
          </w:p>
        </w:tc>
        <w:tc>
          <w:tcPr>
            <w:tcW w:w="985" w:type="pct"/>
            <w:tcBorders>
              <w:top w:val="single" w:sz="4" w:space="0" w:color="auto"/>
              <w:left w:val="single" w:sz="4" w:space="0" w:color="auto"/>
              <w:bottom w:val="single" w:sz="4" w:space="0" w:color="auto"/>
              <w:right w:val="single" w:sz="4" w:space="0" w:color="auto"/>
            </w:tcBorders>
          </w:tcPr>
          <w:p w14:paraId="33DBA16E" w14:textId="77777777" w:rsidR="003029AB" w:rsidRPr="008D64F2" w:rsidRDefault="003029AB">
            <w:pPr>
              <w:jc w:val="both"/>
              <w:rPr>
                <w:rFonts w:cstheme="minorHAnsi"/>
                <w:sz w:val="20"/>
                <w:szCs w:val="20"/>
              </w:rPr>
            </w:pPr>
          </w:p>
        </w:tc>
        <w:tc>
          <w:tcPr>
            <w:tcW w:w="547" w:type="pct"/>
            <w:tcBorders>
              <w:top w:val="single" w:sz="4" w:space="0" w:color="auto"/>
              <w:left w:val="single" w:sz="4" w:space="0" w:color="auto"/>
              <w:bottom w:val="single" w:sz="4" w:space="0" w:color="auto"/>
              <w:right w:val="single" w:sz="4" w:space="0" w:color="auto"/>
            </w:tcBorders>
          </w:tcPr>
          <w:p w14:paraId="0BCCBB42" w14:textId="592FAEF6" w:rsidR="003029AB" w:rsidRPr="008D64F2" w:rsidRDefault="003029AB">
            <w:pPr>
              <w:jc w:val="both"/>
              <w:rPr>
                <w:rFonts w:cstheme="minorHAnsi"/>
                <w:sz w:val="20"/>
                <w:szCs w:val="20"/>
              </w:rPr>
            </w:pPr>
          </w:p>
        </w:tc>
        <w:tc>
          <w:tcPr>
            <w:tcW w:w="329" w:type="pct"/>
            <w:tcBorders>
              <w:top w:val="single" w:sz="4" w:space="0" w:color="auto"/>
              <w:left w:val="single" w:sz="4" w:space="0" w:color="auto"/>
              <w:bottom w:val="single" w:sz="4" w:space="0" w:color="auto"/>
              <w:right w:val="single" w:sz="4" w:space="0" w:color="auto"/>
            </w:tcBorders>
          </w:tcPr>
          <w:p w14:paraId="3488B7C7" w14:textId="1557F06E" w:rsidR="003029AB" w:rsidRPr="008D64F2" w:rsidRDefault="003029AB">
            <w:pPr>
              <w:jc w:val="both"/>
              <w:rPr>
                <w:rFonts w:cstheme="minorHAnsi"/>
                <w:i/>
                <w:sz w:val="20"/>
                <w:szCs w:val="20"/>
              </w:rPr>
            </w:pPr>
          </w:p>
        </w:tc>
        <w:tc>
          <w:tcPr>
            <w:tcW w:w="295" w:type="pct"/>
            <w:tcBorders>
              <w:top w:val="single" w:sz="4" w:space="0" w:color="auto"/>
              <w:left w:val="single" w:sz="4" w:space="0" w:color="auto"/>
              <w:bottom w:val="single" w:sz="4" w:space="0" w:color="auto"/>
              <w:right w:val="single" w:sz="4" w:space="0" w:color="auto"/>
            </w:tcBorders>
          </w:tcPr>
          <w:p w14:paraId="608F99D0" w14:textId="69AF765D" w:rsidR="003029AB" w:rsidRPr="008D64F2" w:rsidRDefault="003029AB">
            <w:pPr>
              <w:jc w:val="both"/>
              <w:rPr>
                <w:rFonts w:cstheme="minorHAnsi"/>
                <w:i/>
                <w:sz w:val="20"/>
                <w:szCs w:val="20"/>
              </w:rPr>
            </w:pPr>
          </w:p>
        </w:tc>
      </w:tr>
      <w:tr w:rsidR="003029AB" w:rsidRPr="008D64F2" w14:paraId="2FBDB422" w14:textId="000CB515"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3B4BA4A9" w14:textId="77777777" w:rsidR="003029AB" w:rsidRPr="008D64F2" w:rsidRDefault="003029AB">
            <w:pPr>
              <w:jc w:val="both"/>
              <w:rPr>
                <w:rFonts w:cstheme="minorHAnsi"/>
                <w:sz w:val="20"/>
                <w:szCs w:val="20"/>
              </w:rPr>
            </w:pPr>
            <w:r w:rsidRPr="008D64F2">
              <w:rPr>
                <w:rFonts w:cstheme="minorHAnsi"/>
                <w:sz w:val="20"/>
                <w:szCs w:val="20"/>
              </w:rPr>
              <w:t>2</w:t>
            </w:r>
          </w:p>
        </w:tc>
        <w:tc>
          <w:tcPr>
            <w:tcW w:w="753" w:type="pct"/>
            <w:tcBorders>
              <w:top w:val="single" w:sz="4" w:space="0" w:color="auto"/>
              <w:left w:val="single" w:sz="4" w:space="0" w:color="auto"/>
              <w:bottom w:val="single" w:sz="4" w:space="0" w:color="auto"/>
              <w:right w:val="single" w:sz="4" w:space="0" w:color="auto"/>
            </w:tcBorders>
            <w:hideMark/>
          </w:tcPr>
          <w:p w14:paraId="5FF8A85B" w14:textId="0B5CB5CA" w:rsidR="003029AB" w:rsidRPr="008D64F2" w:rsidRDefault="003029AB">
            <w:pPr>
              <w:jc w:val="both"/>
              <w:rPr>
                <w:rFonts w:cstheme="minorHAnsi"/>
                <w:b/>
                <w:bCs/>
                <w:sz w:val="20"/>
                <w:szCs w:val="20"/>
              </w:rPr>
            </w:pPr>
            <w:r w:rsidRPr="008D64F2">
              <w:rPr>
                <w:rFonts w:cstheme="minorHAnsi"/>
                <w:b/>
                <w:bCs/>
                <w:sz w:val="20"/>
                <w:szCs w:val="20"/>
              </w:rPr>
              <w:t xml:space="preserve">Depunerea achizitiei de SF/DALI/expertize/ </w:t>
            </w:r>
          </w:p>
          <w:p w14:paraId="615F9767" w14:textId="77777777" w:rsidR="003029AB" w:rsidRPr="008D64F2" w:rsidRDefault="003029AB">
            <w:pPr>
              <w:jc w:val="both"/>
              <w:rPr>
                <w:rFonts w:cstheme="minorHAnsi"/>
                <w:b/>
                <w:bCs/>
                <w:sz w:val="20"/>
                <w:szCs w:val="20"/>
              </w:rPr>
            </w:pPr>
            <w:r w:rsidRPr="008D64F2">
              <w:rPr>
                <w:rFonts w:cstheme="minorHAnsi"/>
                <w:b/>
                <w:bCs/>
                <w:sz w:val="20"/>
                <w:szCs w:val="20"/>
              </w:rPr>
              <w:t xml:space="preserve">-acolo unde este cazul </w:t>
            </w:r>
          </w:p>
        </w:tc>
        <w:tc>
          <w:tcPr>
            <w:tcW w:w="438" w:type="pct"/>
            <w:tcBorders>
              <w:top w:val="single" w:sz="4" w:space="0" w:color="auto"/>
              <w:left w:val="single" w:sz="4" w:space="0" w:color="auto"/>
              <w:bottom w:val="single" w:sz="4" w:space="0" w:color="auto"/>
              <w:right w:val="single" w:sz="4" w:space="0" w:color="auto"/>
            </w:tcBorders>
            <w:hideMark/>
          </w:tcPr>
          <w:p w14:paraId="2B403D49" w14:textId="77777777" w:rsidR="003029AB" w:rsidRPr="008D64F2" w:rsidRDefault="003029AB">
            <w:pPr>
              <w:jc w:val="both"/>
              <w:rPr>
                <w:rFonts w:cstheme="minorHAnsi"/>
                <w:sz w:val="20"/>
                <w:szCs w:val="20"/>
              </w:rPr>
            </w:pPr>
            <w:r w:rsidRPr="008D64F2">
              <w:rPr>
                <w:rFonts w:cstheme="minorHAnsi"/>
                <w:sz w:val="20"/>
                <w:szCs w:val="20"/>
              </w:rPr>
              <w:t>Indicator de etapa calitativ</w:t>
            </w:r>
          </w:p>
        </w:tc>
        <w:tc>
          <w:tcPr>
            <w:tcW w:w="931" w:type="pct"/>
            <w:tcBorders>
              <w:top w:val="single" w:sz="4" w:space="0" w:color="auto"/>
              <w:left w:val="single" w:sz="4" w:space="0" w:color="auto"/>
              <w:bottom w:val="single" w:sz="4" w:space="0" w:color="auto"/>
              <w:right w:val="single" w:sz="4" w:space="0" w:color="auto"/>
            </w:tcBorders>
            <w:hideMark/>
          </w:tcPr>
          <w:p w14:paraId="5A7BDE74" w14:textId="77777777" w:rsidR="003029AB" w:rsidRPr="008D64F2" w:rsidRDefault="003029AB">
            <w:pPr>
              <w:spacing w:line="240" w:lineRule="auto"/>
              <w:jc w:val="both"/>
              <w:rPr>
                <w:rFonts w:cstheme="minorHAnsi"/>
                <w:sz w:val="20"/>
                <w:szCs w:val="20"/>
              </w:rPr>
            </w:pPr>
            <w:r w:rsidRPr="008D64F2">
              <w:rPr>
                <w:rFonts w:cstheme="minorHAnsi"/>
                <w:sz w:val="20"/>
                <w:szCs w:val="20"/>
              </w:rPr>
              <w:t>Se va depune dosarul achizitiei</w:t>
            </w:r>
          </w:p>
        </w:tc>
        <w:tc>
          <w:tcPr>
            <w:tcW w:w="547" w:type="pct"/>
            <w:tcBorders>
              <w:top w:val="single" w:sz="4" w:space="0" w:color="auto"/>
              <w:left w:val="single" w:sz="4" w:space="0" w:color="auto"/>
              <w:bottom w:val="single" w:sz="4" w:space="0" w:color="auto"/>
              <w:right w:val="single" w:sz="4" w:space="0" w:color="auto"/>
            </w:tcBorders>
            <w:hideMark/>
          </w:tcPr>
          <w:p w14:paraId="5D11E62D"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Verificarea</w:t>
            </w:r>
          </w:p>
          <w:p w14:paraId="12B8249E"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transmiterii</w:t>
            </w:r>
          </w:p>
          <w:p w14:paraId="3D6173D3"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notificării/comunicării</w:t>
            </w:r>
          </w:p>
          <w:p w14:paraId="5EA548DB"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de depunere a</w:t>
            </w:r>
          </w:p>
          <w:p w14:paraId="05E8E649"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dosarului de achizitie SF/DALi/expertize/etc </w:t>
            </w:r>
          </w:p>
          <w:p w14:paraId="52D72123"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în</w:t>
            </w:r>
          </w:p>
          <w:p w14:paraId="221F1269"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MySMIS2021/</w:t>
            </w:r>
          </w:p>
          <w:p w14:paraId="1D11FFB1" w14:textId="77777777" w:rsidR="003029AB" w:rsidRPr="008D64F2" w:rsidRDefault="003029AB">
            <w:pPr>
              <w:jc w:val="both"/>
              <w:rPr>
                <w:rFonts w:cstheme="minorHAnsi"/>
                <w:sz w:val="20"/>
                <w:szCs w:val="20"/>
              </w:rPr>
            </w:pPr>
            <w:r w:rsidRPr="008D64F2">
              <w:rPr>
                <w:rFonts w:cstheme="minorHAnsi"/>
                <w:sz w:val="20"/>
                <w:szCs w:val="20"/>
              </w:rPr>
              <w:t>SMIS2021+.</w:t>
            </w:r>
          </w:p>
        </w:tc>
        <w:tc>
          <w:tcPr>
            <w:tcW w:w="985" w:type="pct"/>
            <w:tcBorders>
              <w:top w:val="single" w:sz="4" w:space="0" w:color="auto"/>
              <w:left w:val="single" w:sz="4" w:space="0" w:color="auto"/>
              <w:bottom w:val="single" w:sz="4" w:space="0" w:color="auto"/>
              <w:right w:val="single" w:sz="4" w:space="0" w:color="auto"/>
            </w:tcBorders>
            <w:hideMark/>
          </w:tcPr>
          <w:p w14:paraId="568AEFF5" w14:textId="77777777" w:rsidR="003029AB" w:rsidRPr="008D64F2" w:rsidRDefault="003029AB">
            <w:pPr>
              <w:jc w:val="both"/>
              <w:rPr>
                <w:rFonts w:cstheme="minorHAnsi"/>
                <w:sz w:val="20"/>
                <w:szCs w:val="20"/>
              </w:rPr>
            </w:pPr>
            <w:r w:rsidRPr="008D64F2">
              <w:rPr>
                <w:rFonts w:cstheme="minorHAnsi"/>
                <w:sz w:val="20"/>
                <w:szCs w:val="20"/>
              </w:rPr>
              <w:t xml:space="preserve">Se va completa de către beneficiar, dar nu mai tarziu </w:t>
            </w:r>
            <w:r w:rsidRPr="008D64F2">
              <w:rPr>
                <w:rFonts w:cstheme="minorHAnsi"/>
                <w:b/>
                <w:bCs/>
                <w:sz w:val="20"/>
                <w:szCs w:val="20"/>
              </w:rPr>
              <w:t>luna 1 de la data semnarii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2B246EDC" w14:textId="7B8E3B2B" w:rsidR="003029AB" w:rsidRPr="008D64F2" w:rsidRDefault="00712FA3">
            <w:pPr>
              <w:jc w:val="both"/>
              <w:rPr>
                <w:rFonts w:cstheme="minorHAnsi"/>
                <w:sz w:val="20"/>
                <w:szCs w:val="20"/>
              </w:rPr>
            </w:pPr>
            <w:ins w:id="0" w:author="Daniela Murgan" w:date="2025-08-13T17:50:00Z" w16du:dateUtc="2025-08-13T14:50:00Z">
              <w:r w:rsidRPr="00712FA3">
                <w:rPr>
                  <w:rFonts w:cstheme="minorHAnsi"/>
                  <w:sz w:val="20"/>
                  <w:szCs w:val="20"/>
                </w:rPr>
                <w:t>Raport generat in Mysmis la depunerea achizitiei</w:t>
              </w:r>
            </w:ins>
            <w:del w:id="1" w:author="Daniela Murgan" w:date="2025-08-13T17:50:00Z" w16du:dateUtc="2025-08-13T14:50:00Z">
              <w:r w:rsidR="003029AB" w:rsidRPr="008D64F2" w:rsidDel="00712FA3">
                <w:rPr>
                  <w:rFonts w:cstheme="minorHAnsi"/>
                  <w:sz w:val="20"/>
                  <w:szCs w:val="20"/>
                </w:rPr>
                <w:delText>Nota conformitate/neconformitate</w:delText>
              </w:r>
            </w:del>
          </w:p>
        </w:tc>
        <w:tc>
          <w:tcPr>
            <w:tcW w:w="329" w:type="pct"/>
            <w:tcBorders>
              <w:top w:val="single" w:sz="4" w:space="0" w:color="auto"/>
              <w:left w:val="single" w:sz="4" w:space="0" w:color="auto"/>
              <w:bottom w:val="single" w:sz="4" w:space="0" w:color="auto"/>
              <w:right w:val="single" w:sz="4" w:space="0" w:color="auto"/>
            </w:tcBorders>
          </w:tcPr>
          <w:p w14:paraId="03AA5644"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028B850E" w14:textId="77777777" w:rsidR="003029AB" w:rsidRPr="008D64F2" w:rsidRDefault="003029AB">
            <w:pPr>
              <w:jc w:val="both"/>
              <w:rPr>
                <w:rFonts w:cstheme="minorHAnsi"/>
                <w:sz w:val="20"/>
                <w:szCs w:val="20"/>
              </w:rPr>
            </w:pPr>
          </w:p>
        </w:tc>
      </w:tr>
      <w:tr w:rsidR="003029AB" w:rsidRPr="008D64F2" w14:paraId="637FBF83" w14:textId="3D7C13D3"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1BB43766" w14:textId="77777777" w:rsidR="003029AB" w:rsidRPr="008D64F2" w:rsidRDefault="003029AB">
            <w:pPr>
              <w:jc w:val="both"/>
              <w:rPr>
                <w:rFonts w:cstheme="minorHAnsi"/>
                <w:sz w:val="20"/>
                <w:szCs w:val="20"/>
              </w:rPr>
            </w:pPr>
            <w:r w:rsidRPr="008D64F2">
              <w:rPr>
                <w:rFonts w:cstheme="minorHAnsi"/>
                <w:sz w:val="20"/>
                <w:szCs w:val="20"/>
              </w:rPr>
              <w:lastRenderedPageBreak/>
              <w:t>3</w:t>
            </w:r>
          </w:p>
        </w:tc>
        <w:tc>
          <w:tcPr>
            <w:tcW w:w="753" w:type="pct"/>
            <w:tcBorders>
              <w:top w:val="single" w:sz="4" w:space="0" w:color="auto"/>
              <w:left w:val="single" w:sz="4" w:space="0" w:color="auto"/>
              <w:bottom w:val="single" w:sz="4" w:space="0" w:color="auto"/>
              <w:right w:val="single" w:sz="4" w:space="0" w:color="auto"/>
            </w:tcBorders>
            <w:hideMark/>
          </w:tcPr>
          <w:p w14:paraId="6BBDFCA0" w14:textId="7EB6BE5A" w:rsidR="003029AB" w:rsidRPr="008D64F2" w:rsidRDefault="003029AB">
            <w:pPr>
              <w:jc w:val="both"/>
              <w:rPr>
                <w:rFonts w:cstheme="minorHAnsi"/>
                <w:b/>
                <w:bCs/>
                <w:sz w:val="20"/>
                <w:szCs w:val="20"/>
              </w:rPr>
            </w:pPr>
            <w:r w:rsidRPr="008D64F2">
              <w:rPr>
                <w:rFonts w:cstheme="minorHAnsi"/>
                <w:b/>
                <w:bCs/>
                <w:sz w:val="20"/>
                <w:szCs w:val="20"/>
              </w:rPr>
              <w:t>Depunere PT–</w:t>
            </w:r>
          </w:p>
          <w:p w14:paraId="72916548" w14:textId="77777777" w:rsidR="003029AB" w:rsidRPr="008D64F2" w:rsidRDefault="003029AB">
            <w:pPr>
              <w:jc w:val="both"/>
              <w:rPr>
                <w:rFonts w:cstheme="minorHAnsi"/>
                <w:b/>
                <w:bCs/>
                <w:sz w:val="20"/>
                <w:szCs w:val="20"/>
              </w:rPr>
            </w:pPr>
            <w:r w:rsidRPr="008D64F2">
              <w:rPr>
                <w:rFonts w:cstheme="minorHAnsi"/>
                <w:sz w:val="20"/>
                <w:szCs w:val="20"/>
              </w:rPr>
              <w:t>pentru proiecte cu lucrari</w:t>
            </w:r>
          </w:p>
        </w:tc>
        <w:tc>
          <w:tcPr>
            <w:tcW w:w="438" w:type="pct"/>
            <w:tcBorders>
              <w:top w:val="single" w:sz="4" w:space="0" w:color="auto"/>
              <w:left w:val="single" w:sz="4" w:space="0" w:color="auto"/>
              <w:bottom w:val="single" w:sz="4" w:space="0" w:color="auto"/>
              <w:right w:val="single" w:sz="4" w:space="0" w:color="auto"/>
            </w:tcBorders>
            <w:hideMark/>
          </w:tcPr>
          <w:p w14:paraId="4EE76F5F" w14:textId="77777777" w:rsidR="003029AB" w:rsidRPr="008D64F2" w:rsidRDefault="003029AB">
            <w:pPr>
              <w:jc w:val="both"/>
              <w:rPr>
                <w:rFonts w:cstheme="minorHAnsi"/>
                <w:sz w:val="20"/>
                <w:szCs w:val="20"/>
              </w:rPr>
            </w:pPr>
            <w:r w:rsidRPr="008D64F2">
              <w:rPr>
                <w:rFonts w:cstheme="minorHAnsi"/>
                <w:sz w:val="20"/>
                <w:szCs w:val="20"/>
              </w:rPr>
              <w:t>Indicator de etapa calitativ</w:t>
            </w:r>
          </w:p>
        </w:tc>
        <w:tc>
          <w:tcPr>
            <w:tcW w:w="931" w:type="pct"/>
            <w:tcBorders>
              <w:top w:val="single" w:sz="4" w:space="0" w:color="auto"/>
              <w:left w:val="single" w:sz="4" w:space="0" w:color="auto"/>
              <w:bottom w:val="single" w:sz="4" w:space="0" w:color="auto"/>
              <w:right w:val="single" w:sz="4" w:space="0" w:color="auto"/>
            </w:tcBorders>
            <w:hideMark/>
          </w:tcPr>
          <w:p w14:paraId="1FA85EDD" w14:textId="77777777" w:rsidR="003029AB" w:rsidRPr="008D64F2" w:rsidRDefault="003029AB">
            <w:pPr>
              <w:jc w:val="both"/>
              <w:rPr>
                <w:rFonts w:cstheme="minorHAnsi"/>
                <w:sz w:val="20"/>
                <w:szCs w:val="20"/>
              </w:rPr>
            </w:pPr>
            <w:r w:rsidRPr="008D64F2">
              <w:rPr>
                <w:rFonts w:cstheme="minorHAnsi"/>
                <w:sz w:val="20"/>
                <w:szCs w:val="20"/>
              </w:rPr>
              <w:t>Indicatorul se va aplica doar în cazul proiectelor pentru care contractul de finanțare a fost semnat în baza  documentației tehnico-economice faza SF / DALI</w:t>
            </w:r>
          </w:p>
        </w:tc>
        <w:tc>
          <w:tcPr>
            <w:tcW w:w="547" w:type="pct"/>
            <w:tcBorders>
              <w:top w:val="single" w:sz="4" w:space="0" w:color="auto"/>
              <w:left w:val="single" w:sz="4" w:space="0" w:color="auto"/>
              <w:bottom w:val="single" w:sz="4" w:space="0" w:color="auto"/>
              <w:right w:val="single" w:sz="4" w:space="0" w:color="auto"/>
            </w:tcBorders>
            <w:hideMark/>
          </w:tcPr>
          <w:p w14:paraId="194C057A" w14:textId="77777777" w:rsidR="003029AB" w:rsidRPr="008D64F2" w:rsidRDefault="003029AB">
            <w:pPr>
              <w:jc w:val="both"/>
              <w:rPr>
                <w:rFonts w:cstheme="minorHAnsi"/>
                <w:sz w:val="20"/>
                <w:szCs w:val="20"/>
              </w:rPr>
            </w:pPr>
            <w:r w:rsidRPr="008D64F2">
              <w:rPr>
                <w:rFonts w:cstheme="minorHAnsi"/>
                <w:sz w:val="20"/>
                <w:szCs w:val="20"/>
              </w:rPr>
              <w:t>Depunerea PT spre verificare la ADR</w:t>
            </w:r>
          </w:p>
        </w:tc>
        <w:tc>
          <w:tcPr>
            <w:tcW w:w="985" w:type="pct"/>
            <w:tcBorders>
              <w:top w:val="single" w:sz="4" w:space="0" w:color="auto"/>
              <w:left w:val="single" w:sz="4" w:space="0" w:color="auto"/>
              <w:bottom w:val="single" w:sz="4" w:space="0" w:color="auto"/>
              <w:right w:val="single" w:sz="4" w:space="0" w:color="auto"/>
            </w:tcBorders>
            <w:hideMark/>
          </w:tcPr>
          <w:p w14:paraId="147ACDD9" w14:textId="77777777" w:rsidR="003029AB" w:rsidRPr="008D64F2" w:rsidRDefault="003029AB">
            <w:pPr>
              <w:jc w:val="both"/>
              <w:rPr>
                <w:rFonts w:cstheme="minorHAnsi"/>
                <w:sz w:val="20"/>
                <w:szCs w:val="20"/>
              </w:rPr>
            </w:pPr>
            <w:r w:rsidRPr="008D64F2">
              <w:rPr>
                <w:rFonts w:cstheme="minorHAnsi"/>
                <w:sz w:val="20"/>
                <w:szCs w:val="20"/>
              </w:rPr>
              <w:t xml:space="preserve">Se va completa de către beneficiar, dar nu mai tarziu </w:t>
            </w:r>
            <w:r w:rsidRPr="008D64F2">
              <w:rPr>
                <w:rFonts w:cstheme="minorHAnsi"/>
                <w:b/>
                <w:bCs/>
                <w:sz w:val="20"/>
                <w:szCs w:val="20"/>
              </w:rPr>
              <w:t>luna 9 de la data semnarii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4637BDF8" w14:textId="2899A004" w:rsidR="003029AB" w:rsidRPr="008D64F2" w:rsidRDefault="00712FA3">
            <w:pPr>
              <w:jc w:val="both"/>
              <w:rPr>
                <w:rFonts w:cstheme="minorHAnsi"/>
                <w:sz w:val="20"/>
                <w:szCs w:val="20"/>
              </w:rPr>
            </w:pPr>
            <w:ins w:id="2" w:author="Daniela Murgan" w:date="2025-08-13T17:50:00Z" w16du:dateUtc="2025-08-13T14:50:00Z">
              <w:r w:rsidRPr="00712FA3">
                <w:rPr>
                  <w:rFonts w:cstheme="minorHAnsi"/>
                  <w:sz w:val="20"/>
                  <w:szCs w:val="20"/>
                </w:rPr>
                <w:t>Adresa depunere PTE, autorizatie de construire, avize</w:t>
              </w:r>
            </w:ins>
            <w:del w:id="3" w:author="Daniela Murgan" w:date="2025-08-13T17:50:00Z" w16du:dateUtc="2025-08-13T14:50:00Z">
              <w:r w:rsidR="003029AB" w:rsidRPr="008D64F2" w:rsidDel="00712FA3">
                <w:rPr>
                  <w:rFonts w:cstheme="minorHAnsi"/>
                  <w:sz w:val="20"/>
                  <w:szCs w:val="20"/>
                </w:rPr>
                <w:delText xml:space="preserve">Informare beneficiar conformitate </w:delText>
              </w:r>
            </w:del>
          </w:p>
        </w:tc>
        <w:tc>
          <w:tcPr>
            <w:tcW w:w="329" w:type="pct"/>
            <w:tcBorders>
              <w:top w:val="single" w:sz="4" w:space="0" w:color="auto"/>
              <w:left w:val="single" w:sz="4" w:space="0" w:color="auto"/>
              <w:bottom w:val="single" w:sz="4" w:space="0" w:color="auto"/>
              <w:right w:val="single" w:sz="4" w:space="0" w:color="auto"/>
            </w:tcBorders>
          </w:tcPr>
          <w:p w14:paraId="2227EB07"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5C114D73" w14:textId="77777777" w:rsidR="003029AB" w:rsidRPr="008D64F2" w:rsidRDefault="003029AB">
            <w:pPr>
              <w:jc w:val="both"/>
              <w:rPr>
                <w:rFonts w:cstheme="minorHAnsi"/>
                <w:sz w:val="20"/>
                <w:szCs w:val="20"/>
              </w:rPr>
            </w:pPr>
          </w:p>
        </w:tc>
      </w:tr>
      <w:tr w:rsidR="003029AB" w:rsidRPr="008D64F2" w14:paraId="3F17F292" w14:textId="1ED52D90"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36E2FE6D" w14:textId="77777777" w:rsidR="003029AB" w:rsidRPr="008D64F2" w:rsidRDefault="003029AB">
            <w:pPr>
              <w:jc w:val="both"/>
              <w:rPr>
                <w:rFonts w:cstheme="minorHAnsi"/>
                <w:sz w:val="20"/>
                <w:szCs w:val="20"/>
              </w:rPr>
            </w:pPr>
            <w:r w:rsidRPr="008D64F2">
              <w:rPr>
                <w:rFonts w:cstheme="minorHAnsi"/>
                <w:sz w:val="20"/>
                <w:szCs w:val="20"/>
              </w:rPr>
              <w:t>4</w:t>
            </w:r>
          </w:p>
        </w:tc>
        <w:tc>
          <w:tcPr>
            <w:tcW w:w="753" w:type="pct"/>
            <w:tcBorders>
              <w:top w:val="single" w:sz="4" w:space="0" w:color="auto"/>
              <w:left w:val="single" w:sz="4" w:space="0" w:color="auto"/>
              <w:bottom w:val="single" w:sz="4" w:space="0" w:color="auto"/>
              <w:right w:val="single" w:sz="4" w:space="0" w:color="auto"/>
            </w:tcBorders>
            <w:hideMark/>
          </w:tcPr>
          <w:p w14:paraId="3D475C69" w14:textId="43B176D6" w:rsidR="003029AB" w:rsidRPr="008D64F2" w:rsidRDefault="003029AB">
            <w:pPr>
              <w:jc w:val="both"/>
              <w:rPr>
                <w:rFonts w:cstheme="minorHAnsi"/>
                <w:b/>
                <w:bCs/>
                <w:sz w:val="20"/>
                <w:szCs w:val="20"/>
              </w:rPr>
            </w:pPr>
            <w:r w:rsidRPr="008D64F2">
              <w:rPr>
                <w:rFonts w:cstheme="minorHAnsi"/>
                <w:b/>
                <w:bCs/>
                <w:sz w:val="20"/>
                <w:szCs w:val="20"/>
              </w:rPr>
              <w:t xml:space="preserve">Depunerea dosar achizitiei </w:t>
            </w:r>
            <w:r w:rsidR="008B5D34">
              <w:rPr>
                <w:rFonts w:cstheme="minorHAnsi"/>
                <w:b/>
                <w:bCs/>
                <w:sz w:val="20"/>
                <w:szCs w:val="20"/>
              </w:rPr>
              <w:t>dotari</w:t>
            </w:r>
          </w:p>
          <w:p w14:paraId="75B1068D" w14:textId="0A28B834" w:rsidR="003029AB" w:rsidRPr="008D64F2" w:rsidRDefault="003029AB">
            <w:pPr>
              <w:jc w:val="both"/>
              <w:rPr>
                <w:rFonts w:cstheme="minorHAnsi"/>
                <w:sz w:val="20"/>
                <w:szCs w:val="20"/>
              </w:rPr>
            </w:pPr>
            <w:r w:rsidRPr="008D64F2">
              <w:rPr>
                <w:rFonts w:cstheme="minorHAnsi"/>
                <w:sz w:val="20"/>
                <w:szCs w:val="20"/>
              </w:rPr>
              <w:t xml:space="preserve">Pentru </w:t>
            </w:r>
            <w:r w:rsidR="008B5D34">
              <w:rPr>
                <w:rFonts w:cstheme="minorHAnsi"/>
                <w:sz w:val="20"/>
                <w:szCs w:val="20"/>
              </w:rPr>
              <w:t>achizitia</w:t>
            </w:r>
            <w:r w:rsidR="008B5D34" w:rsidRPr="008D64F2">
              <w:rPr>
                <w:rFonts w:cstheme="minorHAnsi"/>
                <w:sz w:val="20"/>
                <w:szCs w:val="20"/>
              </w:rPr>
              <w:t xml:space="preserve"> </w:t>
            </w:r>
            <w:r w:rsidRPr="008D64F2">
              <w:rPr>
                <w:rFonts w:cstheme="minorHAnsi"/>
                <w:sz w:val="20"/>
                <w:szCs w:val="20"/>
              </w:rPr>
              <w:t>de dotari</w:t>
            </w:r>
          </w:p>
        </w:tc>
        <w:tc>
          <w:tcPr>
            <w:tcW w:w="438" w:type="pct"/>
            <w:tcBorders>
              <w:top w:val="single" w:sz="4" w:space="0" w:color="auto"/>
              <w:left w:val="single" w:sz="4" w:space="0" w:color="auto"/>
              <w:bottom w:val="single" w:sz="4" w:space="0" w:color="auto"/>
              <w:right w:val="single" w:sz="4" w:space="0" w:color="auto"/>
            </w:tcBorders>
            <w:hideMark/>
          </w:tcPr>
          <w:p w14:paraId="23554A55" w14:textId="77777777" w:rsidR="003029AB" w:rsidRPr="008D64F2" w:rsidRDefault="003029AB">
            <w:pPr>
              <w:jc w:val="both"/>
              <w:rPr>
                <w:rFonts w:cstheme="minorHAnsi"/>
                <w:sz w:val="20"/>
                <w:szCs w:val="20"/>
              </w:rPr>
            </w:pPr>
            <w:r w:rsidRPr="008D64F2">
              <w:rPr>
                <w:rFonts w:cstheme="minorHAnsi"/>
                <w:sz w:val="20"/>
                <w:szCs w:val="20"/>
              </w:rPr>
              <w:t>Indicator de etapa calitativ</w:t>
            </w:r>
          </w:p>
        </w:tc>
        <w:tc>
          <w:tcPr>
            <w:tcW w:w="931" w:type="pct"/>
            <w:tcBorders>
              <w:top w:val="single" w:sz="4" w:space="0" w:color="auto"/>
              <w:left w:val="single" w:sz="4" w:space="0" w:color="auto"/>
              <w:bottom w:val="single" w:sz="4" w:space="0" w:color="auto"/>
              <w:right w:val="single" w:sz="4" w:space="0" w:color="auto"/>
            </w:tcBorders>
            <w:hideMark/>
          </w:tcPr>
          <w:p w14:paraId="1A116324" w14:textId="77777777" w:rsidR="003029AB" w:rsidRPr="008D64F2" w:rsidRDefault="003029AB">
            <w:pPr>
              <w:jc w:val="both"/>
              <w:rPr>
                <w:rFonts w:cstheme="minorHAnsi"/>
                <w:sz w:val="20"/>
                <w:szCs w:val="20"/>
              </w:rPr>
            </w:pPr>
            <w:r w:rsidRPr="008D64F2">
              <w:rPr>
                <w:rFonts w:cstheme="minorHAnsi"/>
                <w:sz w:val="20"/>
                <w:szCs w:val="20"/>
              </w:rPr>
              <w:t>Se va depune dosarul achizitiei</w:t>
            </w:r>
          </w:p>
        </w:tc>
        <w:tc>
          <w:tcPr>
            <w:tcW w:w="547" w:type="pct"/>
            <w:tcBorders>
              <w:top w:val="single" w:sz="4" w:space="0" w:color="auto"/>
              <w:left w:val="single" w:sz="4" w:space="0" w:color="auto"/>
              <w:bottom w:val="single" w:sz="4" w:space="0" w:color="auto"/>
              <w:right w:val="single" w:sz="4" w:space="0" w:color="auto"/>
            </w:tcBorders>
            <w:hideMark/>
          </w:tcPr>
          <w:p w14:paraId="281521C3"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Verificarea</w:t>
            </w:r>
          </w:p>
          <w:p w14:paraId="4DBD0CD5"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transmiterii</w:t>
            </w:r>
          </w:p>
          <w:p w14:paraId="68A21CC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notificării/comunicării</w:t>
            </w:r>
          </w:p>
          <w:p w14:paraId="2E379AA6"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de depunere a</w:t>
            </w:r>
          </w:p>
          <w:p w14:paraId="2634924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dosarului de achizitie </w:t>
            </w:r>
          </w:p>
          <w:p w14:paraId="49DD25BB"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în</w:t>
            </w:r>
          </w:p>
          <w:p w14:paraId="43FD52A5"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MySMIS2021/</w:t>
            </w:r>
          </w:p>
          <w:p w14:paraId="68586A5E" w14:textId="77777777" w:rsidR="003029AB" w:rsidRPr="008D64F2" w:rsidRDefault="003029AB">
            <w:pPr>
              <w:jc w:val="both"/>
              <w:rPr>
                <w:rFonts w:cstheme="minorHAnsi"/>
                <w:sz w:val="20"/>
                <w:szCs w:val="20"/>
              </w:rPr>
            </w:pPr>
            <w:r w:rsidRPr="008D64F2">
              <w:rPr>
                <w:rFonts w:cstheme="minorHAnsi"/>
                <w:sz w:val="20"/>
                <w:szCs w:val="20"/>
              </w:rPr>
              <w:t>SMIS2021+.</w:t>
            </w:r>
          </w:p>
        </w:tc>
        <w:tc>
          <w:tcPr>
            <w:tcW w:w="985" w:type="pct"/>
            <w:tcBorders>
              <w:top w:val="single" w:sz="4" w:space="0" w:color="auto"/>
              <w:left w:val="single" w:sz="4" w:space="0" w:color="auto"/>
              <w:bottom w:val="single" w:sz="4" w:space="0" w:color="auto"/>
              <w:right w:val="single" w:sz="4" w:space="0" w:color="auto"/>
            </w:tcBorders>
            <w:hideMark/>
          </w:tcPr>
          <w:p w14:paraId="22F57D9A" w14:textId="572F48CE" w:rsidR="003029AB" w:rsidRPr="008D64F2" w:rsidRDefault="003029AB">
            <w:pPr>
              <w:jc w:val="both"/>
              <w:rPr>
                <w:rFonts w:cstheme="minorHAnsi"/>
                <w:sz w:val="20"/>
                <w:szCs w:val="20"/>
              </w:rPr>
            </w:pPr>
            <w:r w:rsidRPr="008D64F2">
              <w:rPr>
                <w:rFonts w:cstheme="minorHAnsi"/>
                <w:sz w:val="20"/>
                <w:szCs w:val="20"/>
              </w:rPr>
              <w:t xml:space="preserve">Se va completa de către beneficiar, dar nu mai tarziu </w:t>
            </w:r>
            <w:r w:rsidR="008B5D34">
              <w:rPr>
                <w:rFonts w:cstheme="minorHAnsi"/>
                <w:b/>
                <w:bCs/>
                <w:sz w:val="20"/>
                <w:szCs w:val="20"/>
              </w:rPr>
              <w:t>....luni</w:t>
            </w:r>
            <w:r w:rsidR="008B5D34">
              <w:rPr>
                <w:rFonts w:cstheme="minorHAnsi"/>
                <w:b/>
                <w:bCs/>
                <w:sz w:val="20"/>
                <w:szCs w:val="20"/>
                <w:vertAlign w:val="superscript"/>
              </w:rPr>
              <w:t>***</w:t>
            </w:r>
            <w:r w:rsidRPr="008D64F2">
              <w:rPr>
                <w:rFonts w:cstheme="minorHAnsi"/>
                <w:b/>
                <w:bCs/>
                <w:sz w:val="20"/>
                <w:szCs w:val="20"/>
              </w:rPr>
              <w:t xml:space="preserve"> de la data semnarii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3EE05489" w14:textId="3E8C3BC9" w:rsidR="003029AB" w:rsidRPr="008D64F2" w:rsidRDefault="00712FA3">
            <w:pPr>
              <w:jc w:val="both"/>
              <w:rPr>
                <w:rFonts w:cstheme="minorHAnsi"/>
                <w:sz w:val="24"/>
                <w:szCs w:val="24"/>
              </w:rPr>
            </w:pPr>
            <w:ins w:id="4" w:author="Daniela Murgan" w:date="2025-08-13T17:50:00Z" w16du:dateUtc="2025-08-13T14:50:00Z">
              <w:r w:rsidRPr="00712FA3">
                <w:rPr>
                  <w:rFonts w:cstheme="minorHAnsi"/>
                  <w:sz w:val="20"/>
                  <w:szCs w:val="20"/>
                </w:rPr>
                <w:t>Raport generat in Mysmis la depunerea achizitiei</w:t>
              </w:r>
            </w:ins>
            <w:del w:id="5" w:author="Daniela Murgan" w:date="2025-08-13T17:50:00Z" w16du:dateUtc="2025-08-13T14:50:00Z">
              <w:r w:rsidR="003029AB" w:rsidRPr="008D64F2" w:rsidDel="00712FA3">
                <w:rPr>
                  <w:rFonts w:cstheme="minorHAnsi"/>
                  <w:sz w:val="20"/>
                  <w:szCs w:val="20"/>
                </w:rPr>
                <w:delText>Nota conformitate/neconformitate</w:delText>
              </w:r>
            </w:del>
          </w:p>
        </w:tc>
        <w:tc>
          <w:tcPr>
            <w:tcW w:w="329" w:type="pct"/>
            <w:tcBorders>
              <w:top w:val="single" w:sz="4" w:space="0" w:color="auto"/>
              <w:left w:val="single" w:sz="4" w:space="0" w:color="auto"/>
              <w:bottom w:val="single" w:sz="4" w:space="0" w:color="auto"/>
              <w:right w:val="single" w:sz="4" w:space="0" w:color="auto"/>
            </w:tcBorders>
          </w:tcPr>
          <w:p w14:paraId="190F4CBB"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7341BFA8" w14:textId="77777777" w:rsidR="003029AB" w:rsidRPr="008D64F2" w:rsidRDefault="003029AB">
            <w:pPr>
              <w:jc w:val="both"/>
              <w:rPr>
                <w:rFonts w:cstheme="minorHAnsi"/>
                <w:sz w:val="20"/>
                <w:szCs w:val="20"/>
              </w:rPr>
            </w:pPr>
          </w:p>
        </w:tc>
      </w:tr>
      <w:tr w:rsidR="003029AB" w:rsidRPr="008D64F2" w14:paraId="159B7D8F" w14:textId="3C6281C6"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14C1ACF9" w14:textId="77777777" w:rsidR="003029AB" w:rsidRPr="008D64F2" w:rsidRDefault="003029AB">
            <w:pPr>
              <w:jc w:val="both"/>
              <w:rPr>
                <w:rFonts w:cstheme="minorHAnsi"/>
                <w:sz w:val="20"/>
                <w:szCs w:val="20"/>
              </w:rPr>
            </w:pPr>
            <w:r w:rsidRPr="008D64F2">
              <w:rPr>
                <w:rFonts w:cstheme="minorHAnsi"/>
                <w:sz w:val="20"/>
                <w:szCs w:val="20"/>
              </w:rPr>
              <w:t>5</w:t>
            </w:r>
          </w:p>
        </w:tc>
        <w:tc>
          <w:tcPr>
            <w:tcW w:w="753" w:type="pct"/>
            <w:tcBorders>
              <w:top w:val="single" w:sz="4" w:space="0" w:color="auto"/>
              <w:left w:val="single" w:sz="4" w:space="0" w:color="auto"/>
              <w:bottom w:val="single" w:sz="4" w:space="0" w:color="auto"/>
              <w:right w:val="single" w:sz="4" w:space="0" w:color="auto"/>
            </w:tcBorders>
            <w:hideMark/>
          </w:tcPr>
          <w:p w14:paraId="65158F71" w14:textId="4C08DD3A" w:rsidR="003029AB" w:rsidRPr="008D64F2" w:rsidRDefault="003029AB">
            <w:pPr>
              <w:autoSpaceDE w:val="0"/>
              <w:autoSpaceDN w:val="0"/>
              <w:adjustRightInd w:val="0"/>
              <w:spacing w:after="0" w:line="240" w:lineRule="auto"/>
              <w:rPr>
                <w:rFonts w:cstheme="minorHAnsi"/>
                <w:sz w:val="20"/>
                <w:szCs w:val="20"/>
              </w:rPr>
            </w:pPr>
            <w:r w:rsidRPr="008D64F2">
              <w:rPr>
                <w:rFonts w:cstheme="minorHAnsi"/>
                <w:b/>
                <w:bCs/>
                <w:sz w:val="20"/>
                <w:szCs w:val="20"/>
              </w:rPr>
              <w:t xml:space="preserve">Ordin incepere lucrari/ – </w:t>
            </w:r>
            <w:r w:rsidRPr="008D64F2">
              <w:rPr>
                <w:rFonts w:cstheme="minorHAnsi"/>
                <w:sz w:val="20"/>
                <w:szCs w:val="20"/>
              </w:rPr>
              <w:t>pentru proiecte cu lucrari</w:t>
            </w:r>
          </w:p>
        </w:tc>
        <w:tc>
          <w:tcPr>
            <w:tcW w:w="438" w:type="pct"/>
            <w:tcBorders>
              <w:top w:val="single" w:sz="4" w:space="0" w:color="auto"/>
              <w:left w:val="single" w:sz="4" w:space="0" w:color="auto"/>
              <w:bottom w:val="single" w:sz="4" w:space="0" w:color="auto"/>
              <w:right w:val="single" w:sz="4" w:space="0" w:color="auto"/>
            </w:tcBorders>
            <w:hideMark/>
          </w:tcPr>
          <w:p w14:paraId="072CCABB" w14:textId="77777777" w:rsidR="003029AB" w:rsidRPr="008D64F2" w:rsidRDefault="003029AB">
            <w:pPr>
              <w:jc w:val="both"/>
              <w:rPr>
                <w:rFonts w:cstheme="minorHAnsi"/>
                <w:sz w:val="20"/>
                <w:szCs w:val="20"/>
              </w:rPr>
            </w:pPr>
            <w:r w:rsidRPr="008D64F2">
              <w:rPr>
                <w:rFonts w:cstheme="minorHAnsi"/>
                <w:sz w:val="20"/>
                <w:szCs w:val="20"/>
              </w:rPr>
              <w:t>Indicator de etapa calitativ</w:t>
            </w:r>
          </w:p>
        </w:tc>
        <w:tc>
          <w:tcPr>
            <w:tcW w:w="931" w:type="pct"/>
            <w:tcBorders>
              <w:top w:val="single" w:sz="4" w:space="0" w:color="auto"/>
              <w:left w:val="single" w:sz="4" w:space="0" w:color="auto"/>
              <w:bottom w:val="single" w:sz="4" w:space="0" w:color="auto"/>
              <w:right w:val="single" w:sz="4" w:space="0" w:color="auto"/>
            </w:tcBorders>
            <w:hideMark/>
          </w:tcPr>
          <w:p w14:paraId="5C6A11E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Semnarea</w:t>
            </w:r>
          </w:p>
          <w:p w14:paraId="6C3D4D3D"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contractului/contract</w:t>
            </w:r>
          </w:p>
          <w:p w14:paraId="06C90F3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elor de realizare a</w:t>
            </w:r>
          </w:p>
          <w:p w14:paraId="6A59030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lucrărilor de execuție</w:t>
            </w:r>
          </w:p>
          <w:p w14:paraId="73D6D64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pentru activitatea de</w:t>
            </w:r>
          </w:p>
          <w:p w14:paraId="13E813E1"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bază din proiect si</w:t>
            </w:r>
          </w:p>
          <w:p w14:paraId="494F525D"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depunerea dosarului</w:t>
            </w:r>
          </w:p>
          <w:p w14:paraId="03179966"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achizitiei spre</w:t>
            </w:r>
          </w:p>
          <w:p w14:paraId="3B6488D7"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verificare la AM PR SV.</w:t>
            </w:r>
          </w:p>
        </w:tc>
        <w:tc>
          <w:tcPr>
            <w:tcW w:w="547" w:type="pct"/>
            <w:tcBorders>
              <w:top w:val="single" w:sz="4" w:space="0" w:color="auto"/>
              <w:left w:val="single" w:sz="4" w:space="0" w:color="auto"/>
              <w:bottom w:val="single" w:sz="4" w:space="0" w:color="auto"/>
              <w:right w:val="single" w:sz="4" w:space="0" w:color="auto"/>
            </w:tcBorders>
            <w:hideMark/>
          </w:tcPr>
          <w:p w14:paraId="1AE26F16"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Verificarea</w:t>
            </w:r>
          </w:p>
          <w:p w14:paraId="7BCC5456"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transmiterii</w:t>
            </w:r>
          </w:p>
          <w:p w14:paraId="68CC7408"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notificării/comunicării</w:t>
            </w:r>
          </w:p>
          <w:p w14:paraId="068C3C70"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de depunere a</w:t>
            </w:r>
          </w:p>
          <w:p w14:paraId="4CF74CE2"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contractului de</w:t>
            </w:r>
          </w:p>
          <w:p w14:paraId="464D5CC8"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realizare a lucrărilor</w:t>
            </w:r>
          </w:p>
          <w:p w14:paraId="20ED46F7"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de execuție în</w:t>
            </w:r>
          </w:p>
          <w:p w14:paraId="49C83132"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MySMIS2021/</w:t>
            </w:r>
          </w:p>
          <w:p w14:paraId="20141F3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SMIS2021+.</w:t>
            </w:r>
          </w:p>
        </w:tc>
        <w:tc>
          <w:tcPr>
            <w:tcW w:w="985" w:type="pct"/>
            <w:tcBorders>
              <w:top w:val="single" w:sz="4" w:space="0" w:color="auto"/>
              <w:left w:val="single" w:sz="4" w:space="0" w:color="auto"/>
              <w:bottom w:val="single" w:sz="4" w:space="0" w:color="auto"/>
              <w:right w:val="single" w:sz="4" w:space="0" w:color="auto"/>
            </w:tcBorders>
          </w:tcPr>
          <w:p w14:paraId="3EFF12FE"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 va completa de către</w:t>
            </w:r>
          </w:p>
          <w:p w14:paraId="5A887E1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beneficiar, cu respectarea</w:t>
            </w:r>
          </w:p>
          <w:p w14:paraId="41599D02"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termenului</w:t>
            </w:r>
          </w:p>
          <w:p w14:paraId="25E9241A"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maxim </w:t>
            </w:r>
            <w:r w:rsidRPr="008D64F2">
              <w:rPr>
                <w:rFonts w:cstheme="minorHAnsi"/>
                <w:b/>
                <w:bCs/>
                <w:sz w:val="20"/>
                <w:szCs w:val="20"/>
              </w:rPr>
              <w:t>de 18 luni</w:t>
            </w:r>
            <w:r w:rsidRPr="008D64F2">
              <w:rPr>
                <w:rFonts w:cstheme="minorHAnsi"/>
                <w:sz w:val="20"/>
                <w:szCs w:val="20"/>
              </w:rPr>
              <w:t xml:space="preserve"> de la</w:t>
            </w:r>
          </w:p>
          <w:p w14:paraId="7C1AD322"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semnarea contractului de</w:t>
            </w:r>
          </w:p>
          <w:p w14:paraId="2C22A97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finanțare semnat </w:t>
            </w:r>
          </w:p>
          <w:p w14:paraId="48CB8269" w14:textId="77777777" w:rsidR="003029AB" w:rsidRPr="008D64F2" w:rsidRDefault="003029AB">
            <w:pPr>
              <w:spacing w:after="0" w:line="240" w:lineRule="auto"/>
              <w:jc w:val="both"/>
              <w:rPr>
                <w:rFonts w:cstheme="minorHAnsi"/>
                <w:sz w:val="20"/>
                <w:szCs w:val="20"/>
              </w:rPr>
            </w:pPr>
          </w:p>
        </w:tc>
        <w:tc>
          <w:tcPr>
            <w:tcW w:w="547" w:type="pct"/>
            <w:tcBorders>
              <w:top w:val="single" w:sz="4" w:space="0" w:color="auto"/>
              <w:left w:val="single" w:sz="4" w:space="0" w:color="auto"/>
              <w:bottom w:val="single" w:sz="4" w:space="0" w:color="auto"/>
              <w:right w:val="single" w:sz="4" w:space="0" w:color="auto"/>
            </w:tcBorders>
            <w:hideMark/>
          </w:tcPr>
          <w:p w14:paraId="4256C39F" w14:textId="77777777" w:rsidR="003029AB" w:rsidRPr="008D64F2" w:rsidRDefault="003029AB">
            <w:pPr>
              <w:jc w:val="both"/>
              <w:rPr>
                <w:rFonts w:cstheme="minorHAnsi"/>
                <w:sz w:val="20"/>
                <w:szCs w:val="20"/>
              </w:rPr>
            </w:pPr>
            <w:r w:rsidRPr="008D64F2">
              <w:rPr>
                <w:rFonts w:cstheme="minorHAnsi"/>
                <w:sz w:val="20"/>
                <w:szCs w:val="20"/>
              </w:rPr>
              <w:t>Informare beneficiar privind demararea lucrarii (ordin de incepere)/raport de progres</w:t>
            </w:r>
          </w:p>
        </w:tc>
        <w:tc>
          <w:tcPr>
            <w:tcW w:w="329" w:type="pct"/>
            <w:tcBorders>
              <w:top w:val="single" w:sz="4" w:space="0" w:color="auto"/>
              <w:left w:val="single" w:sz="4" w:space="0" w:color="auto"/>
              <w:bottom w:val="single" w:sz="4" w:space="0" w:color="auto"/>
              <w:right w:val="single" w:sz="4" w:space="0" w:color="auto"/>
            </w:tcBorders>
          </w:tcPr>
          <w:p w14:paraId="33A14A9B"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2A195895" w14:textId="77777777" w:rsidR="003029AB" w:rsidRPr="008D64F2" w:rsidRDefault="003029AB">
            <w:pPr>
              <w:jc w:val="both"/>
              <w:rPr>
                <w:rFonts w:cstheme="minorHAnsi"/>
                <w:sz w:val="20"/>
                <w:szCs w:val="20"/>
              </w:rPr>
            </w:pPr>
          </w:p>
        </w:tc>
      </w:tr>
      <w:tr w:rsidR="003029AB" w:rsidRPr="008D64F2" w14:paraId="1403685F" w14:textId="296802D4"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092CA5C7" w14:textId="77777777" w:rsidR="003029AB" w:rsidRPr="008D64F2" w:rsidRDefault="003029AB">
            <w:pPr>
              <w:jc w:val="both"/>
              <w:rPr>
                <w:rFonts w:cstheme="minorHAnsi"/>
                <w:sz w:val="20"/>
                <w:szCs w:val="20"/>
              </w:rPr>
            </w:pPr>
            <w:r w:rsidRPr="008D64F2">
              <w:rPr>
                <w:rFonts w:cstheme="minorHAnsi"/>
                <w:sz w:val="20"/>
                <w:szCs w:val="20"/>
              </w:rPr>
              <w:t>6</w:t>
            </w:r>
          </w:p>
        </w:tc>
        <w:tc>
          <w:tcPr>
            <w:tcW w:w="753" w:type="pct"/>
            <w:tcBorders>
              <w:top w:val="single" w:sz="4" w:space="0" w:color="auto"/>
              <w:left w:val="single" w:sz="4" w:space="0" w:color="auto"/>
              <w:bottom w:val="single" w:sz="4" w:space="0" w:color="auto"/>
              <w:right w:val="single" w:sz="4" w:space="0" w:color="auto"/>
            </w:tcBorders>
            <w:hideMark/>
          </w:tcPr>
          <w:p w14:paraId="10E07A12" w14:textId="77777777" w:rsidR="003029AB" w:rsidRPr="008D64F2" w:rsidRDefault="003029AB">
            <w:pPr>
              <w:autoSpaceDE w:val="0"/>
              <w:autoSpaceDN w:val="0"/>
              <w:adjustRightInd w:val="0"/>
              <w:spacing w:after="0" w:line="240" w:lineRule="auto"/>
              <w:rPr>
                <w:rFonts w:cstheme="minorHAnsi"/>
                <w:b/>
                <w:bCs/>
                <w:kern w:val="0"/>
                <w:sz w:val="20"/>
                <w:szCs w:val="20"/>
              </w:rPr>
            </w:pPr>
            <w:r w:rsidRPr="008D64F2">
              <w:rPr>
                <w:rFonts w:cstheme="minorHAnsi"/>
                <w:b/>
                <w:bCs/>
                <w:kern w:val="0"/>
                <w:sz w:val="20"/>
                <w:szCs w:val="20"/>
              </w:rPr>
              <w:t>Stadiu</w:t>
            </w:r>
          </w:p>
          <w:p w14:paraId="0EB7AF8D"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b/>
                <w:bCs/>
                <w:kern w:val="0"/>
                <w:sz w:val="20"/>
                <w:szCs w:val="20"/>
              </w:rPr>
              <w:t xml:space="preserve">financiar </w:t>
            </w:r>
            <w:r w:rsidRPr="008D64F2">
              <w:rPr>
                <w:rFonts w:cstheme="minorHAnsi"/>
                <w:kern w:val="0"/>
                <w:sz w:val="20"/>
                <w:szCs w:val="20"/>
              </w:rPr>
              <w:t>de</w:t>
            </w:r>
          </w:p>
          <w:p w14:paraId="37D671BD" w14:textId="23254C0B"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 xml:space="preserve">minim </w:t>
            </w:r>
            <w:r w:rsidR="00427263" w:rsidRPr="008D64F2">
              <w:rPr>
                <w:rFonts w:cstheme="minorHAnsi"/>
                <w:b/>
                <w:bCs/>
                <w:kern w:val="0"/>
                <w:sz w:val="20"/>
                <w:szCs w:val="20"/>
              </w:rPr>
              <w:t>1</w:t>
            </w:r>
            <w:r w:rsidRPr="008D64F2">
              <w:rPr>
                <w:rFonts w:cstheme="minorHAnsi"/>
                <w:b/>
                <w:bCs/>
                <w:kern w:val="0"/>
                <w:sz w:val="20"/>
                <w:szCs w:val="20"/>
              </w:rPr>
              <w:t xml:space="preserve">5% </w:t>
            </w:r>
            <w:r w:rsidRPr="008D64F2">
              <w:rPr>
                <w:rFonts w:cstheme="minorHAnsi"/>
                <w:kern w:val="0"/>
                <w:sz w:val="20"/>
                <w:szCs w:val="20"/>
              </w:rPr>
              <w:t>din</w:t>
            </w:r>
          </w:p>
          <w:p w14:paraId="38D63E5F"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valoarea eligibila a</w:t>
            </w:r>
          </w:p>
          <w:p w14:paraId="0E238CC5" w14:textId="4818A6BC" w:rsidR="003029AB" w:rsidRPr="008D64F2" w:rsidRDefault="003029AB">
            <w:pPr>
              <w:autoSpaceDE w:val="0"/>
              <w:autoSpaceDN w:val="0"/>
              <w:adjustRightInd w:val="0"/>
              <w:spacing w:after="0" w:line="240" w:lineRule="auto"/>
              <w:rPr>
                <w:rFonts w:cstheme="minorHAnsi"/>
                <w:sz w:val="20"/>
                <w:szCs w:val="20"/>
              </w:rPr>
            </w:pPr>
            <w:r w:rsidRPr="008D64F2">
              <w:rPr>
                <w:rFonts w:cstheme="minorHAnsi"/>
                <w:kern w:val="0"/>
                <w:sz w:val="20"/>
                <w:szCs w:val="20"/>
              </w:rPr>
              <w:t>contractului de finantare</w:t>
            </w:r>
          </w:p>
        </w:tc>
        <w:tc>
          <w:tcPr>
            <w:tcW w:w="438" w:type="pct"/>
            <w:tcBorders>
              <w:top w:val="single" w:sz="4" w:space="0" w:color="auto"/>
              <w:left w:val="single" w:sz="4" w:space="0" w:color="auto"/>
              <w:bottom w:val="single" w:sz="4" w:space="0" w:color="auto"/>
              <w:right w:val="single" w:sz="4" w:space="0" w:color="auto"/>
            </w:tcBorders>
            <w:hideMark/>
          </w:tcPr>
          <w:p w14:paraId="04DC1545" w14:textId="77777777" w:rsidR="003029AB" w:rsidRPr="008D64F2" w:rsidRDefault="003029AB">
            <w:pPr>
              <w:jc w:val="both"/>
              <w:rPr>
                <w:rFonts w:cstheme="minorHAnsi"/>
                <w:sz w:val="20"/>
                <w:szCs w:val="20"/>
              </w:rPr>
            </w:pPr>
            <w:r w:rsidRPr="008D64F2">
              <w:rPr>
                <w:rFonts w:cstheme="minorHAnsi"/>
                <w:sz w:val="20"/>
                <w:szCs w:val="20"/>
              </w:rPr>
              <w:t>Indicator de etapa valoric</w:t>
            </w:r>
          </w:p>
        </w:tc>
        <w:tc>
          <w:tcPr>
            <w:tcW w:w="931" w:type="pct"/>
            <w:tcBorders>
              <w:top w:val="single" w:sz="4" w:space="0" w:color="auto"/>
              <w:left w:val="single" w:sz="4" w:space="0" w:color="auto"/>
              <w:bottom w:val="single" w:sz="4" w:space="0" w:color="auto"/>
              <w:right w:val="single" w:sz="4" w:space="0" w:color="auto"/>
            </w:tcBorders>
            <w:hideMark/>
          </w:tcPr>
          <w:p w14:paraId="0A28B849" w14:textId="33201268" w:rsidR="003029AB" w:rsidRPr="008D64F2" w:rsidRDefault="003029AB">
            <w:pPr>
              <w:autoSpaceDE w:val="0"/>
              <w:autoSpaceDN w:val="0"/>
              <w:adjustRightInd w:val="0"/>
              <w:spacing w:after="0" w:line="240" w:lineRule="auto"/>
              <w:rPr>
                <w:rFonts w:cstheme="minorHAnsi"/>
                <w:sz w:val="20"/>
                <w:szCs w:val="20"/>
              </w:rPr>
            </w:pPr>
            <w:r w:rsidRPr="008D64F2">
              <w:rPr>
                <w:rFonts w:cstheme="minorHAnsi"/>
                <w:kern w:val="0"/>
                <w:sz w:val="20"/>
                <w:szCs w:val="20"/>
              </w:rPr>
              <w:t xml:space="preserve">Depunerea spre decontare la AM de cereri de rambursare/plată în cuantum de </w:t>
            </w:r>
            <w:r w:rsidR="00DF322F" w:rsidRPr="008D64F2">
              <w:rPr>
                <w:rFonts w:cstheme="minorHAnsi"/>
                <w:kern w:val="0"/>
                <w:sz w:val="20"/>
                <w:szCs w:val="20"/>
              </w:rPr>
              <w:t>15</w:t>
            </w:r>
            <w:r w:rsidRPr="008D64F2">
              <w:rPr>
                <w:rFonts w:cstheme="minorHAnsi"/>
                <w:kern w:val="0"/>
                <w:sz w:val="20"/>
                <w:szCs w:val="20"/>
              </w:rPr>
              <w:t>% din valoarea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57326F2E" w14:textId="6A1E6104" w:rsidR="003029AB" w:rsidRPr="008D64F2" w:rsidRDefault="008B5D34">
            <w:pPr>
              <w:jc w:val="both"/>
              <w:rPr>
                <w:rFonts w:cstheme="minorHAnsi"/>
                <w:sz w:val="20"/>
                <w:szCs w:val="20"/>
              </w:rPr>
            </w:pPr>
            <w:r>
              <w:rPr>
                <w:rFonts w:cstheme="minorHAnsi"/>
                <w:sz w:val="20"/>
                <w:szCs w:val="20"/>
              </w:rPr>
              <w:t xml:space="preserve">Verificare depunere </w:t>
            </w:r>
            <w:r w:rsidR="003029AB" w:rsidRPr="008D64F2">
              <w:rPr>
                <w:rFonts w:cstheme="minorHAnsi"/>
                <w:sz w:val="20"/>
                <w:szCs w:val="20"/>
              </w:rPr>
              <w:t>Cerere de rambursare</w:t>
            </w:r>
          </w:p>
        </w:tc>
        <w:tc>
          <w:tcPr>
            <w:tcW w:w="985" w:type="pct"/>
            <w:tcBorders>
              <w:top w:val="single" w:sz="4" w:space="0" w:color="auto"/>
              <w:left w:val="single" w:sz="4" w:space="0" w:color="auto"/>
              <w:bottom w:val="single" w:sz="4" w:space="0" w:color="auto"/>
              <w:right w:val="single" w:sz="4" w:space="0" w:color="auto"/>
            </w:tcBorders>
            <w:hideMark/>
          </w:tcPr>
          <w:p w14:paraId="44E02D6C"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 va completa de către</w:t>
            </w:r>
          </w:p>
          <w:p w14:paraId="673B6FC9"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beneficiar, cu respectarea</w:t>
            </w:r>
          </w:p>
          <w:p w14:paraId="6E3C4CE8"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termenului</w:t>
            </w:r>
          </w:p>
          <w:p w14:paraId="1A5F46C9" w14:textId="16B57084" w:rsidR="003029AB" w:rsidRPr="008D64F2" w:rsidRDefault="003029AB">
            <w:pPr>
              <w:spacing w:after="0" w:line="240" w:lineRule="auto"/>
              <w:jc w:val="both"/>
              <w:rPr>
                <w:rFonts w:cstheme="minorHAnsi"/>
                <w:sz w:val="20"/>
                <w:szCs w:val="20"/>
              </w:rPr>
            </w:pPr>
            <w:r w:rsidRPr="008D64F2">
              <w:rPr>
                <w:rFonts w:cstheme="minorHAnsi"/>
                <w:sz w:val="20"/>
                <w:szCs w:val="20"/>
              </w:rPr>
              <w:t xml:space="preserve">maxim </w:t>
            </w:r>
            <w:r w:rsidRPr="008D64F2">
              <w:rPr>
                <w:rFonts w:cstheme="minorHAnsi"/>
                <w:b/>
                <w:bCs/>
                <w:sz w:val="20"/>
                <w:szCs w:val="20"/>
              </w:rPr>
              <w:t xml:space="preserve">de </w:t>
            </w:r>
            <w:r w:rsidR="00427263" w:rsidRPr="008D64F2">
              <w:rPr>
                <w:rFonts w:cstheme="minorHAnsi"/>
                <w:b/>
                <w:bCs/>
                <w:sz w:val="20"/>
                <w:szCs w:val="20"/>
              </w:rPr>
              <w:t>24</w:t>
            </w:r>
            <w:r w:rsidRPr="008D64F2">
              <w:rPr>
                <w:rFonts w:cstheme="minorHAnsi"/>
                <w:b/>
                <w:bCs/>
                <w:sz w:val="20"/>
                <w:szCs w:val="20"/>
              </w:rPr>
              <w:t xml:space="preserve"> luni</w:t>
            </w:r>
            <w:r w:rsidRPr="008D64F2">
              <w:rPr>
                <w:rFonts w:cstheme="minorHAnsi"/>
                <w:sz w:val="20"/>
                <w:szCs w:val="20"/>
              </w:rPr>
              <w:t xml:space="preserve"> de la</w:t>
            </w:r>
          </w:p>
          <w:p w14:paraId="542B531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semnarea contractului de</w:t>
            </w:r>
          </w:p>
          <w:p w14:paraId="1D1EF9BD" w14:textId="77777777" w:rsidR="003029AB" w:rsidRPr="008D64F2" w:rsidRDefault="003029AB">
            <w:pPr>
              <w:jc w:val="both"/>
              <w:rPr>
                <w:rFonts w:cstheme="minorHAnsi"/>
                <w:sz w:val="20"/>
                <w:szCs w:val="20"/>
              </w:rPr>
            </w:pPr>
            <w:r w:rsidRPr="008D64F2">
              <w:rPr>
                <w:rFonts w:cstheme="minorHAnsi"/>
                <w:sz w:val="20"/>
                <w:szCs w:val="20"/>
              </w:rPr>
              <w:t>finanțare semnat</w:t>
            </w:r>
          </w:p>
        </w:tc>
        <w:tc>
          <w:tcPr>
            <w:tcW w:w="547" w:type="pct"/>
            <w:tcBorders>
              <w:top w:val="single" w:sz="4" w:space="0" w:color="auto"/>
              <w:left w:val="single" w:sz="4" w:space="0" w:color="auto"/>
              <w:bottom w:val="single" w:sz="4" w:space="0" w:color="auto"/>
              <w:right w:val="single" w:sz="4" w:space="0" w:color="auto"/>
            </w:tcBorders>
            <w:hideMark/>
          </w:tcPr>
          <w:p w14:paraId="485F8879" w14:textId="2B7B6AFD" w:rsidR="003029AB" w:rsidRPr="008D64F2" w:rsidRDefault="00712FA3">
            <w:pPr>
              <w:jc w:val="both"/>
              <w:rPr>
                <w:rFonts w:cstheme="minorHAnsi"/>
                <w:sz w:val="20"/>
                <w:szCs w:val="20"/>
              </w:rPr>
            </w:pPr>
            <w:ins w:id="6" w:author="Daniela Murgan" w:date="2025-08-13T17:50:00Z" w16du:dateUtc="2025-08-13T14:50:00Z">
              <w:r w:rsidRPr="00712FA3">
                <w:rPr>
                  <w:rFonts w:cstheme="minorHAnsi"/>
                  <w:sz w:val="20"/>
                  <w:szCs w:val="20"/>
                </w:rPr>
                <w:t>Raport generat in Mysmis la depunerea cererii; centralizator financiar</w:t>
              </w:r>
            </w:ins>
            <w:del w:id="7" w:author="Daniela Murgan" w:date="2025-08-13T17:50:00Z" w16du:dateUtc="2025-08-13T14:50:00Z">
              <w:r w:rsidR="003029AB" w:rsidRPr="008D64F2" w:rsidDel="00712FA3">
                <w:rPr>
                  <w:rFonts w:cstheme="minorHAnsi"/>
                  <w:sz w:val="20"/>
                  <w:szCs w:val="20"/>
                </w:rPr>
                <w:delText>Informare de plata</w:delText>
              </w:r>
            </w:del>
          </w:p>
        </w:tc>
        <w:tc>
          <w:tcPr>
            <w:tcW w:w="329" w:type="pct"/>
            <w:tcBorders>
              <w:top w:val="single" w:sz="4" w:space="0" w:color="auto"/>
              <w:left w:val="single" w:sz="4" w:space="0" w:color="auto"/>
              <w:bottom w:val="single" w:sz="4" w:space="0" w:color="auto"/>
              <w:right w:val="single" w:sz="4" w:space="0" w:color="auto"/>
            </w:tcBorders>
          </w:tcPr>
          <w:p w14:paraId="24EC672B"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1641496C" w14:textId="77777777" w:rsidR="003029AB" w:rsidRPr="008D64F2" w:rsidRDefault="003029AB">
            <w:pPr>
              <w:jc w:val="both"/>
              <w:rPr>
                <w:rFonts w:cstheme="minorHAnsi"/>
                <w:sz w:val="20"/>
                <w:szCs w:val="20"/>
              </w:rPr>
            </w:pPr>
          </w:p>
        </w:tc>
      </w:tr>
      <w:tr w:rsidR="003029AB" w:rsidRPr="008D64F2" w14:paraId="660CA132" w14:textId="61AA75DF"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61C7B2E4" w14:textId="77777777" w:rsidR="003029AB" w:rsidRPr="008D64F2" w:rsidRDefault="003029AB">
            <w:pPr>
              <w:jc w:val="both"/>
              <w:rPr>
                <w:rFonts w:cstheme="minorHAnsi"/>
                <w:sz w:val="20"/>
                <w:szCs w:val="20"/>
              </w:rPr>
            </w:pPr>
            <w:r w:rsidRPr="008D64F2">
              <w:rPr>
                <w:rFonts w:cstheme="minorHAnsi"/>
                <w:sz w:val="20"/>
                <w:szCs w:val="20"/>
              </w:rPr>
              <w:lastRenderedPageBreak/>
              <w:t>7</w:t>
            </w:r>
          </w:p>
        </w:tc>
        <w:tc>
          <w:tcPr>
            <w:tcW w:w="753" w:type="pct"/>
            <w:tcBorders>
              <w:top w:val="single" w:sz="4" w:space="0" w:color="auto"/>
              <w:left w:val="single" w:sz="4" w:space="0" w:color="auto"/>
              <w:bottom w:val="single" w:sz="4" w:space="0" w:color="auto"/>
              <w:right w:val="single" w:sz="4" w:space="0" w:color="auto"/>
            </w:tcBorders>
            <w:hideMark/>
          </w:tcPr>
          <w:p w14:paraId="4526BF60" w14:textId="77777777" w:rsidR="003029AB" w:rsidRPr="008D64F2" w:rsidRDefault="003029AB">
            <w:pPr>
              <w:autoSpaceDE w:val="0"/>
              <w:autoSpaceDN w:val="0"/>
              <w:adjustRightInd w:val="0"/>
              <w:spacing w:after="0" w:line="240" w:lineRule="auto"/>
              <w:rPr>
                <w:rFonts w:cstheme="minorHAnsi"/>
                <w:b/>
                <w:bCs/>
                <w:kern w:val="0"/>
                <w:sz w:val="20"/>
                <w:szCs w:val="20"/>
              </w:rPr>
            </w:pPr>
            <w:r w:rsidRPr="008D64F2">
              <w:rPr>
                <w:rFonts w:cstheme="minorHAnsi"/>
                <w:b/>
                <w:bCs/>
                <w:kern w:val="0"/>
                <w:sz w:val="20"/>
                <w:szCs w:val="20"/>
              </w:rPr>
              <w:t>Stadiu</w:t>
            </w:r>
          </w:p>
          <w:p w14:paraId="7A88AAF3"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b/>
                <w:bCs/>
                <w:kern w:val="0"/>
                <w:sz w:val="20"/>
                <w:szCs w:val="20"/>
              </w:rPr>
              <w:t xml:space="preserve">financiar </w:t>
            </w:r>
            <w:r w:rsidRPr="008D64F2">
              <w:rPr>
                <w:rFonts w:cstheme="minorHAnsi"/>
                <w:kern w:val="0"/>
                <w:sz w:val="20"/>
                <w:szCs w:val="20"/>
              </w:rPr>
              <w:t>de</w:t>
            </w:r>
          </w:p>
          <w:p w14:paraId="68132DC0"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 xml:space="preserve">minim </w:t>
            </w:r>
            <w:r w:rsidRPr="008D64F2">
              <w:rPr>
                <w:rFonts w:cstheme="minorHAnsi"/>
                <w:b/>
                <w:bCs/>
                <w:kern w:val="0"/>
                <w:sz w:val="20"/>
                <w:szCs w:val="20"/>
              </w:rPr>
              <w:t xml:space="preserve">50% </w:t>
            </w:r>
            <w:r w:rsidRPr="008D64F2">
              <w:rPr>
                <w:rFonts w:cstheme="minorHAnsi"/>
                <w:kern w:val="0"/>
                <w:sz w:val="20"/>
                <w:szCs w:val="20"/>
              </w:rPr>
              <w:t>din</w:t>
            </w:r>
          </w:p>
          <w:p w14:paraId="42CF1A28"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valoarea eligibila a</w:t>
            </w:r>
          </w:p>
          <w:p w14:paraId="1E2B5097" w14:textId="3932A3F7" w:rsidR="003029AB" w:rsidRPr="008D64F2" w:rsidRDefault="003029AB">
            <w:pPr>
              <w:autoSpaceDE w:val="0"/>
              <w:autoSpaceDN w:val="0"/>
              <w:adjustRightInd w:val="0"/>
              <w:spacing w:after="0" w:line="240" w:lineRule="auto"/>
              <w:rPr>
                <w:rFonts w:cstheme="minorHAnsi"/>
                <w:sz w:val="20"/>
                <w:szCs w:val="20"/>
              </w:rPr>
            </w:pPr>
            <w:r w:rsidRPr="008D64F2">
              <w:rPr>
                <w:rFonts w:cstheme="minorHAnsi"/>
                <w:kern w:val="0"/>
                <w:sz w:val="20"/>
                <w:szCs w:val="20"/>
              </w:rPr>
              <w:t>contractului de finantare</w:t>
            </w:r>
          </w:p>
        </w:tc>
        <w:tc>
          <w:tcPr>
            <w:tcW w:w="438" w:type="pct"/>
            <w:tcBorders>
              <w:top w:val="single" w:sz="4" w:space="0" w:color="auto"/>
              <w:left w:val="single" w:sz="4" w:space="0" w:color="auto"/>
              <w:bottom w:val="single" w:sz="4" w:space="0" w:color="auto"/>
              <w:right w:val="single" w:sz="4" w:space="0" w:color="auto"/>
            </w:tcBorders>
            <w:hideMark/>
          </w:tcPr>
          <w:p w14:paraId="7EBF8572" w14:textId="77777777" w:rsidR="003029AB" w:rsidRPr="008D64F2" w:rsidRDefault="003029AB">
            <w:pPr>
              <w:jc w:val="both"/>
              <w:rPr>
                <w:rFonts w:cstheme="minorHAnsi"/>
                <w:sz w:val="20"/>
                <w:szCs w:val="20"/>
              </w:rPr>
            </w:pPr>
            <w:r w:rsidRPr="008D64F2">
              <w:rPr>
                <w:rFonts w:cstheme="minorHAnsi"/>
                <w:sz w:val="20"/>
                <w:szCs w:val="20"/>
              </w:rPr>
              <w:t>Indicator de etapa valoric</w:t>
            </w:r>
          </w:p>
        </w:tc>
        <w:tc>
          <w:tcPr>
            <w:tcW w:w="931" w:type="pct"/>
            <w:tcBorders>
              <w:top w:val="single" w:sz="4" w:space="0" w:color="auto"/>
              <w:left w:val="single" w:sz="4" w:space="0" w:color="auto"/>
              <w:bottom w:val="single" w:sz="4" w:space="0" w:color="auto"/>
              <w:right w:val="single" w:sz="4" w:space="0" w:color="auto"/>
            </w:tcBorders>
            <w:hideMark/>
          </w:tcPr>
          <w:p w14:paraId="146F6964" w14:textId="77777777" w:rsidR="003029AB" w:rsidRPr="008D64F2" w:rsidRDefault="003029AB">
            <w:pPr>
              <w:jc w:val="both"/>
              <w:rPr>
                <w:rFonts w:cstheme="minorHAnsi"/>
                <w:sz w:val="24"/>
                <w:szCs w:val="24"/>
              </w:rPr>
            </w:pPr>
            <w:r w:rsidRPr="008D64F2">
              <w:rPr>
                <w:rFonts w:cstheme="minorHAnsi"/>
                <w:kern w:val="0"/>
                <w:sz w:val="20"/>
                <w:szCs w:val="20"/>
              </w:rPr>
              <w:t>Depunerea spre decontare la AM de cereri de rambursare/plată în cuantum de 50% din valoarea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112AE84A" w14:textId="12A1285D" w:rsidR="003029AB" w:rsidRPr="008D64F2" w:rsidRDefault="008B5D34">
            <w:pPr>
              <w:jc w:val="both"/>
              <w:rPr>
                <w:rFonts w:cstheme="minorHAnsi"/>
                <w:sz w:val="24"/>
                <w:szCs w:val="24"/>
              </w:rPr>
            </w:pPr>
            <w:r>
              <w:rPr>
                <w:rFonts w:cstheme="minorHAnsi"/>
                <w:sz w:val="20"/>
                <w:szCs w:val="20"/>
              </w:rPr>
              <w:t xml:space="preserve">Verificare depunere </w:t>
            </w:r>
            <w:r w:rsidR="003029AB" w:rsidRPr="008D64F2">
              <w:rPr>
                <w:rFonts w:cstheme="minorHAnsi"/>
                <w:sz w:val="20"/>
                <w:szCs w:val="20"/>
              </w:rPr>
              <w:t>Cerere de rambursare</w:t>
            </w:r>
          </w:p>
        </w:tc>
        <w:tc>
          <w:tcPr>
            <w:tcW w:w="985" w:type="pct"/>
            <w:tcBorders>
              <w:top w:val="single" w:sz="4" w:space="0" w:color="auto"/>
              <w:left w:val="single" w:sz="4" w:space="0" w:color="auto"/>
              <w:bottom w:val="single" w:sz="4" w:space="0" w:color="auto"/>
              <w:right w:val="single" w:sz="4" w:space="0" w:color="auto"/>
            </w:tcBorders>
            <w:hideMark/>
          </w:tcPr>
          <w:p w14:paraId="361E12E2"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 va completa de către</w:t>
            </w:r>
          </w:p>
          <w:p w14:paraId="3AC74430"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beneficiar, cu respectarea</w:t>
            </w:r>
          </w:p>
          <w:p w14:paraId="098FC859"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termenului</w:t>
            </w:r>
          </w:p>
          <w:p w14:paraId="6C05A8D0"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maxim </w:t>
            </w:r>
            <w:r w:rsidRPr="008D64F2">
              <w:rPr>
                <w:rFonts w:cstheme="minorHAnsi"/>
                <w:b/>
                <w:bCs/>
                <w:sz w:val="20"/>
                <w:szCs w:val="20"/>
              </w:rPr>
              <w:t>de ....... luni</w:t>
            </w:r>
            <w:r w:rsidRPr="008D64F2">
              <w:rPr>
                <w:rFonts w:cstheme="minorHAnsi"/>
                <w:b/>
                <w:bCs/>
                <w:sz w:val="18"/>
                <w:szCs w:val="18"/>
              </w:rPr>
              <w:t>***</w:t>
            </w:r>
            <w:r w:rsidRPr="008D64F2">
              <w:rPr>
                <w:rFonts w:cstheme="minorHAnsi"/>
                <w:sz w:val="20"/>
                <w:szCs w:val="20"/>
              </w:rPr>
              <w:t xml:space="preserve"> de la</w:t>
            </w:r>
          </w:p>
          <w:p w14:paraId="302A3364"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semnarea contractului de</w:t>
            </w:r>
          </w:p>
          <w:p w14:paraId="5E0258AC" w14:textId="77777777" w:rsidR="003029AB" w:rsidRPr="008D64F2" w:rsidRDefault="003029AB">
            <w:pPr>
              <w:jc w:val="both"/>
              <w:rPr>
                <w:rFonts w:cstheme="minorHAnsi"/>
                <w:sz w:val="24"/>
                <w:szCs w:val="24"/>
              </w:rPr>
            </w:pPr>
            <w:r w:rsidRPr="008D64F2">
              <w:rPr>
                <w:rFonts w:cstheme="minorHAnsi"/>
                <w:sz w:val="20"/>
                <w:szCs w:val="20"/>
              </w:rPr>
              <w:t>finanțare semnat</w:t>
            </w:r>
          </w:p>
        </w:tc>
        <w:tc>
          <w:tcPr>
            <w:tcW w:w="547" w:type="pct"/>
            <w:tcBorders>
              <w:top w:val="single" w:sz="4" w:space="0" w:color="auto"/>
              <w:left w:val="single" w:sz="4" w:space="0" w:color="auto"/>
              <w:bottom w:val="single" w:sz="4" w:space="0" w:color="auto"/>
              <w:right w:val="single" w:sz="4" w:space="0" w:color="auto"/>
            </w:tcBorders>
            <w:hideMark/>
          </w:tcPr>
          <w:p w14:paraId="1B10940E" w14:textId="39B59A93" w:rsidR="003029AB" w:rsidRPr="008D64F2" w:rsidRDefault="00712FA3">
            <w:pPr>
              <w:jc w:val="both"/>
              <w:rPr>
                <w:rFonts w:cstheme="minorHAnsi"/>
                <w:sz w:val="24"/>
                <w:szCs w:val="24"/>
              </w:rPr>
            </w:pPr>
            <w:ins w:id="8" w:author="Daniela Murgan" w:date="2025-08-13T17:50:00Z" w16du:dateUtc="2025-08-13T14:50:00Z">
              <w:r w:rsidRPr="00712FA3">
                <w:rPr>
                  <w:rFonts w:cstheme="minorHAnsi"/>
                  <w:sz w:val="20"/>
                  <w:szCs w:val="20"/>
                </w:rPr>
                <w:t>Raport generat in Mysmis la depunerea cererii; centralizator financiar</w:t>
              </w:r>
            </w:ins>
            <w:del w:id="9" w:author="Daniela Murgan" w:date="2025-08-13T17:50:00Z" w16du:dateUtc="2025-08-13T14:50:00Z">
              <w:r w:rsidR="003029AB" w:rsidRPr="008D64F2" w:rsidDel="00712FA3">
                <w:rPr>
                  <w:rFonts w:cstheme="minorHAnsi"/>
                  <w:sz w:val="20"/>
                  <w:szCs w:val="20"/>
                </w:rPr>
                <w:delText>Informare de plata</w:delText>
              </w:r>
            </w:del>
          </w:p>
        </w:tc>
        <w:tc>
          <w:tcPr>
            <w:tcW w:w="329" w:type="pct"/>
            <w:tcBorders>
              <w:top w:val="single" w:sz="4" w:space="0" w:color="auto"/>
              <w:left w:val="single" w:sz="4" w:space="0" w:color="auto"/>
              <w:bottom w:val="single" w:sz="4" w:space="0" w:color="auto"/>
              <w:right w:val="single" w:sz="4" w:space="0" w:color="auto"/>
            </w:tcBorders>
          </w:tcPr>
          <w:p w14:paraId="2B46F16C"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6378CA58" w14:textId="77777777" w:rsidR="003029AB" w:rsidRPr="008D64F2" w:rsidRDefault="003029AB">
            <w:pPr>
              <w:jc w:val="both"/>
              <w:rPr>
                <w:rFonts w:cstheme="minorHAnsi"/>
                <w:sz w:val="20"/>
                <w:szCs w:val="20"/>
              </w:rPr>
            </w:pPr>
          </w:p>
        </w:tc>
      </w:tr>
      <w:tr w:rsidR="003029AB" w:rsidRPr="008D64F2" w14:paraId="5A81AA6D" w14:textId="2BF7861C" w:rsidTr="00980795">
        <w:trPr>
          <w:jc w:val="center"/>
        </w:trPr>
        <w:tc>
          <w:tcPr>
            <w:tcW w:w="175" w:type="pct"/>
            <w:tcBorders>
              <w:top w:val="single" w:sz="4" w:space="0" w:color="auto"/>
              <w:left w:val="single" w:sz="4" w:space="0" w:color="auto"/>
              <w:bottom w:val="single" w:sz="4" w:space="0" w:color="auto"/>
              <w:right w:val="single" w:sz="4" w:space="0" w:color="auto"/>
            </w:tcBorders>
            <w:hideMark/>
          </w:tcPr>
          <w:p w14:paraId="0D90D947" w14:textId="77777777" w:rsidR="003029AB" w:rsidRPr="008D64F2" w:rsidRDefault="003029AB">
            <w:pPr>
              <w:jc w:val="both"/>
              <w:rPr>
                <w:rFonts w:cstheme="minorHAnsi"/>
                <w:sz w:val="20"/>
                <w:szCs w:val="20"/>
              </w:rPr>
            </w:pPr>
            <w:r w:rsidRPr="008D64F2">
              <w:rPr>
                <w:rFonts w:cstheme="minorHAnsi"/>
                <w:sz w:val="20"/>
                <w:szCs w:val="20"/>
              </w:rPr>
              <w:t>8</w:t>
            </w:r>
          </w:p>
        </w:tc>
        <w:tc>
          <w:tcPr>
            <w:tcW w:w="753" w:type="pct"/>
            <w:tcBorders>
              <w:top w:val="single" w:sz="4" w:space="0" w:color="auto"/>
              <w:left w:val="single" w:sz="4" w:space="0" w:color="auto"/>
              <w:bottom w:val="single" w:sz="4" w:space="0" w:color="auto"/>
              <w:right w:val="single" w:sz="4" w:space="0" w:color="auto"/>
            </w:tcBorders>
          </w:tcPr>
          <w:p w14:paraId="6F50C898" w14:textId="4AB663F9" w:rsidR="003029AB" w:rsidRPr="008D64F2" w:rsidRDefault="003029AB">
            <w:pPr>
              <w:autoSpaceDE w:val="0"/>
              <w:autoSpaceDN w:val="0"/>
              <w:adjustRightInd w:val="0"/>
              <w:spacing w:after="0" w:line="240" w:lineRule="auto"/>
              <w:rPr>
                <w:rFonts w:cstheme="minorHAnsi"/>
                <w:sz w:val="20"/>
                <w:szCs w:val="20"/>
              </w:rPr>
            </w:pPr>
          </w:p>
        </w:tc>
        <w:tc>
          <w:tcPr>
            <w:tcW w:w="438" w:type="pct"/>
            <w:tcBorders>
              <w:top w:val="single" w:sz="4" w:space="0" w:color="auto"/>
              <w:left w:val="single" w:sz="4" w:space="0" w:color="auto"/>
              <w:bottom w:val="single" w:sz="4" w:space="0" w:color="auto"/>
              <w:right w:val="single" w:sz="4" w:space="0" w:color="auto"/>
            </w:tcBorders>
          </w:tcPr>
          <w:p w14:paraId="092C6E27" w14:textId="5226208C" w:rsidR="003029AB" w:rsidRPr="008D64F2" w:rsidRDefault="003029AB">
            <w:pPr>
              <w:jc w:val="both"/>
              <w:rPr>
                <w:rFonts w:cstheme="minorHAnsi"/>
                <w:sz w:val="20"/>
                <w:szCs w:val="20"/>
              </w:rPr>
            </w:pPr>
          </w:p>
        </w:tc>
        <w:tc>
          <w:tcPr>
            <w:tcW w:w="931" w:type="pct"/>
            <w:tcBorders>
              <w:top w:val="single" w:sz="4" w:space="0" w:color="auto"/>
              <w:left w:val="single" w:sz="4" w:space="0" w:color="auto"/>
              <w:bottom w:val="single" w:sz="4" w:space="0" w:color="auto"/>
              <w:right w:val="single" w:sz="4" w:space="0" w:color="auto"/>
            </w:tcBorders>
          </w:tcPr>
          <w:p w14:paraId="088A7642" w14:textId="1BBB7F0B" w:rsidR="003029AB" w:rsidRPr="008D64F2" w:rsidRDefault="003029AB">
            <w:pPr>
              <w:jc w:val="both"/>
              <w:rPr>
                <w:rFonts w:cstheme="minorHAnsi"/>
                <w:sz w:val="24"/>
                <w:szCs w:val="24"/>
              </w:rPr>
            </w:pPr>
          </w:p>
        </w:tc>
        <w:tc>
          <w:tcPr>
            <w:tcW w:w="547" w:type="pct"/>
            <w:tcBorders>
              <w:top w:val="single" w:sz="4" w:space="0" w:color="auto"/>
              <w:left w:val="single" w:sz="4" w:space="0" w:color="auto"/>
              <w:bottom w:val="single" w:sz="4" w:space="0" w:color="auto"/>
              <w:right w:val="single" w:sz="4" w:space="0" w:color="auto"/>
            </w:tcBorders>
          </w:tcPr>
          <w:p w14:paraId="42E77C45" w14:textId="030576DB" w:rsidR="003029AB" w:rsidRPr="008D64F2" w:rsidRDefault="003029AB">
            <w:pPr>
              <w:jc w:val="both"/>
              <w:rPr>
                <w:rFonts w:cstheme="minorHAnsi"/>
                <w:sz w:val="24"/>
                <w:szCs w:val="24"/>
              </w:rPr>
            </w:pPr>
          </w:p>
        </w:tc>
        <w:tc>
          <w:tcPr>
            <w:tcW w:w="985" w:type="pct"/>
            <w:tcBorders>
              <w:top w:val="single" w:sz="4" w:space="0" w:color="auto"/>
              <w:left w:val="single" w:sz="4" w:space="0" w:color="auto"/>
              <w:bottom w:val="single" w:sz="4" w:space="0" w:color="auto"/>
              <w:right w:val="single" w:sz="4" w:space="0" w:color="auto"/>
            </w:tcBorders>
          </w:tcPr>
          <w:p w14:paraId="79800EA1" w14:textId="2FA7C1B5" w:rsidR="003029AB" w:rsidRPr="008D64F2" w:rsidRDefault="003029AB">
            <w:pPr>
              <w:jc w:val="both"/>
              <w:rPr>
                <w:rFonts w:cstheme="minorHAnsi"/>
                <w:sz w:val="24"/>
                <w:szCs w:val="24"/>
              </w:rPr>
            </w:pPr>
          </w:p>
        </w:tc>
        <w:tc>
          <w:tcPr>
            <w:tcW w:w="547" w:type="pct"/>
            <w:tcBorders>
              <w:top w:val="single" w:sz="4" w:space="0" w:color="auto"/>
              <w:left w:val="single" w:sz="4" w:space="0" w:color="auto"/>
              <w:bottom w:val="single" w:sz="4" w:space="0" w:color="auto"/>
              <w:right w:val="single" w:sz="4" w:space="0" w:color="auto"/>
            </w:tcBorders>
          </w:tcPr>
          <w:p w14:paraId="40BE2AED" w14:textId="51BF1398" w:rsidR="003029AB" w:rsidRPr="008D64F2" w:rsidRDefault="003029AB">
            <w:pPr>
              <w:jc w:val="both"/>
              <w:rPr>
                <w:rFonts w:cstheme="minorHAnsi"/>
                <w:sz w:val="24"/>
                <w:szCs w:val="24"/>
              </w:rPr>
            </w:pPr>
          </w:p>
        </w:tc>
        <w:tc>
          <w:tcPr>
            <w:tcW w:w="329" w:type="pct"/>
            <w:tcBorders>
              <w:top w:val="single" w:sz="4" w:space="0" w:color="auto"/>
              <w:left w:val="single" w:sz="4" w:space="0" w:color="auto"/>
              <w:bottom w:val="single" w:sz="4" w:space="0" w:color="auto"/>
              <w:right w:val="single" w:sz="4" w:space="0" w:color="auto"/>
            </w:tcBorders>
          </w:tcPr>
          <w:p w14:paraId="6BAF3E4C"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51E0A87A" w14:textId="77777777" w:rsidR="003029AB" w:rsidRPr="008D64F2" w:rsidRDefault="003029AB">
            <w:pPr>
              <w:jc w:val="both"/>
              <w:rPr>
                <w:rFonts w:cstheme="minorHAnsi"/>
                <w:sz w:val="20"/>
                <w:szCs w:val="20"/>
              </w:rPr>
            </w:pPr>
          </w:p>
        </w:tc>
      </w:tr>
      <w:tr w:rsidR="003029AB" w:rsidRPr="008D64F2" w14:paraId="43114931" w14:textId="32AC3506" w:rsidTr="008D64F2">
        <w:trPr>
          <w:jc w:val="center"/>
        </w:trPr>
        <w:tc>
          <w:tcPr>
            <w:tcW w:w="175" w:type="pct"/>
            <w:tcBorders>
              <w:top w:val="single" w:sz="4" w:space="0" w:color="auto"/>
              <w:left w:val="single" w:sz="4" w:space="0" w:color="auto"/>
              <w:bottom w:val="single" w:sz="4" w:space="0" w:color="auto"/>
              <w:right w:val="single" w:sz="4" w:space="0" w:color="auto"/>
            </w:tcBorders>
            <w:hideMark/>
          </w:tcPr>
          <w:p w14:paraId="3B73F9C1" w14:textId="77777777" w:rsidR="003029AB" w:rsidRPr="008D64F2" w:rsidRDefault="003029AB">
            <w:pPr>
              <w:jc w:val="both"/>
              <w:rPr>
                <w:rFonts w:cstheme="minorHAnsi"/>
                <w:sz w:val="20"/>
                <w:szCs w:val="20"/>
              </w:rPr>
            </w:pPr>
            <w:r w:rsidRPr="008D64F2">
              <w:rPr>
                <w:rFonts w:cstheme="minorHAnsi"/>
                <w:sz w:val="20"/>
                <w:szCs w:val="20"/>
              </w:rPr>
              <w:t>9</w:t>
            </w:r>
          </w:p>
        </w:tc>
        <w:tc>
          <w:tcPr>
            <w:tcW w:w="753" w:type="pct"/>
            <w:tcBorders>
              <w:top w:val="single" w:sz="4" w:space="0" w:color="auto"/>
              <w:left w:val="single" w:sz="4" w:space="0" w:color="auto"/>
              <w:bottom w:val="single" w:sz="4" w:space="0" w:color="auto"/>
              <w:right w:val="single" w:sz="4" w:space="0" w:color="auto"/>
            </w:tcBorders>
            <w:hideMark/>
          </w:tcPr>
          <w:p w14:paraId="6B413900" w14:textId="77777777" w:rsidR="003029AB" w:rsidRPr="008D64F2" w:rsidRDefault="003029AB">
            <w:pPr>
              <w:autoSpaceDE w:val="0"/>
              <w:autoSpaceDN w:val="0"/>
              <w:adjustRightInd w:val="0"/>
              <w:spacing w:after="0" w:line="240" w:lineRule="auto"/>
              <w:rPr>
                <w:rFonts w:cstheme="minorHAnsi"/>
                <w:b/>
                <w:bCs/>
                <w:kern w:val="0"/>
                <w:sz w:val="20"/>
                <w:szCs w:val="20"/>
              </w:rPr>
            </w:pPr>
            <w:r w:rsidRPr="008D64F2">
              <w:rPr>
                <w:rFonts w:cstheme="minorHAnsi"/>
                <w:b/>
                <w:bCs/>
                <w:kern w:val="0"/>
                <w:sz w:val="20"/>
                <w:szCs w:val="20"/>
              </w:rPr>
              <w:t>Stadiu</w:t>
            </w:r>
          </w:p>
          <w:p w14:paraId="4034B7AD"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b/>
                <w:bCs/>
                <w:kern w:val="0"/>
                <w:sz w:val="20"/>
                <w:szCs w:val="20"/>
              </w:rPr>
              <w:t xml:space="preserve">financiar </w:t>
            </w:r>
            <w:r w:rsidRPr="008D64F2">
              <w:rPr>
                <w:rFonts w:cstheme="minorHAnsi"/>
                <w:kern w:val="0"/>
                <w:sz w:val="20"/>
                <w:szCs w:val="20"/>
              </w:rPr>
              <w:t>de</w:t>
            </w:r>
          </w:p>
          <w:p w14:paraId="4177394C"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 xml:space="preserve">minim </w:t>
            </w:r>
            <w:r w:rsidRPr="008D64F2">
              <w:rPr>
                <w:rFonts w:cstheme="minorHAnsi"/>
                <w:b/>
                <w:bCs/>
                <w:kern w:val="0"/>
                <w:sz w:val="20"/>
                <w:szCs w:val="20"/>
              </w:rPr>
              <w:t xml:space="preserve">90% </w:t>
            </w:r>
            <w:r w:rsidRPr="008D64F2">
              <w:rPr>
                <w:rFonts w:cstheme="minorHAnsi"/>
                <w:kern w:val="0"/>
                <w:sz w:val="20"/>
                <w:szCs w:val="20"/>
              </w:rPr>
              <w:t>din</w:t>
            </w:r>
          </w:p>
          <w:p w14:paraId="15DDDD19" w14:textId="77777777" w:rsidR="003029AB" w:rsidRPr="008D64F2" w:rsidRDefault="003029AB">
            <w:pPr>
              <w:autoSpaceDE w:val="0"/>
              <w:autoSpaceDN w:val="0"/>
              <w:adjustRightInd w:val="0"/>
              <w:spacing w:after="0" w:line="240" w:lineRule="auto"/>
              <w:rPr>
                <w:rFonts w:cstheme="minorHAnsi"/>
                <w:kern w:val="0"/>
                <w:sz w:val="20"/>
                <w:szCs w:val="20"/>
              </w:rPr>
            </w:pPr>
            <w:r w:rsidRPr="008D64F2">
              <w:rPr>
                <w:rFonts w:cstheme="minorHAnsi"/>
                <w:kern w:val="0"/>
                <w:sz w:val="20"/>
                <w:szCs w:val="20"/>
              </w:rPr>
              <w:t>valoarea eligibila a</w:t>
            </w:r>
          </w:p>
          <w:p w14:paraId="7B77BC4E" w14:textId="30F2F698" w:rsidR="003029AB" w:rsidRPr="008D64F2" w:rsidRDefault="003029AB">
            <w:pPr>
              <w:autoSpaceDE w:val="0"/>
              <w:autoSpaceDN w:val="0"/>
              <w:adjustRightInd w:val="0"/>
              <w:spacing w:after="0" w:line="240" w:lineRule="auto"/>
              <w:rPr>
                <w:rFonts w:cstheme="minorHAnsi"/>
                <w:sz w:val="20"/>
                <w:szCs w:val="20"/>
              </w:rPr>
            </w:pPr>
            <w:r w:rsidRPr="008D64F2">
              <w:rPr>
                <w:rFonts w:cstheme="minorHAnsi"/>
                <w:kern w:val="0"/>
                <w:sz w:val="20"/>
                <w:szCs w:val="20"/>
              </w:rPr>
              <w:t>contractului de finantare</w:t>
            </w:r>
          </w:p>
        </w:tc>
        <w:tc>
          <w:tcPr>
            <w:tcW w:w="438" w:type="pct"/>
            <w:tcBorders>
              <w:top w:val="single" w:sz="4" w:space="0" w:color="auto"/>
              <w:left w:val="single" w:sz="4" w:space="0" w:color="auto"/>
              <w:bottom w:val="single" w:sz="4" w:space="0" w:color="auto"/>
              <w:right w:val="single" w:sz="4" w:space="0" w:color="auto"/>
            </w:tcBorders>
            <w:hideMark/>
          </w:tcPr>
          <w:p w14:paraId="3B7FED54" w14:textId="77777777" w:rsidR="003029AB" w:rsidRPr="008D64F2" w:rsidRDefault="003029AB">
            <w:pPr>
              <w:jc w:val="both"/>
              <w:rPr>
                <w:rFonts w:cstheme="minorHAnsi"/>
                <w:sz w:val="20"/>
                <w:szCs w:val="20"/>
              </w:rPr>
            </w:pPr>
            <w:r w:rsidRPr="008D64F2">
              <w:rPr>
                <w:rFonts w:cstheme="minorHAnsi"/>
                <w:sz w:val="20"/>
                <w:szCs w:val="20"/>
              </w:rPr>
              <w:t>Indicator de etapa valoric</w:t>
            </w:r>
          </w:p>
        </w:tc>
        <w:tc>
          <w:tcPr>
            <w:tcW w:w="931" w:type="pct"/>
            <w:tcBorders>
              <w:top w:val="single" w:sz="4" w:space="0" w:color="auto"/>
              <w:left w:val="single" w:sz="4" w:space="0" w:color="auto"/>
              <w:bottom w:val="single" w:sz="4" w:space="0" w:color="auto"/>
              <w:right w:val="single" w:sz="4" w:space="0" w:color="auto"/>
            </w:tcBorders>
            <w:hideMark/>
          </w:tcPr>
          <w:p w14:paraId="35C0860F" w14:textId="77777777" w:rsidR="003029AB" w:rsidRPr="008D64F2" w:rsidRDefault="003029AB">
            <w:pPr>
              <w:jc w:val="both"/>
              <w:rPr>
                <w:rFonts w:cstheme="minorHAnsi"/>
                <w:sz w:val="24"/>
                <w:szCs w:val="24"/>
              </w:rPr>
            </w:pPr>
            <w:r w:rsidRPr="008D64F2">
              <w:rPr>
                <w:rFonts w:cstheme="minorHAnsi"/>
                <w:kern w:val="0"/>
                <w:sz w:val="20"/>
                <w:szCs w:val="20"/>
              </w:rPr>
              <w:t>Depunerea spre decontare la AM de cereri de rambursare/plată în cuantum de 90% din valoarea contractului de finantare</w:t>
            </w:r>
          </w:p>
        </w:tc>
        <w:tc>
          <w:tcPr>
            <w:tcW w:w="547" w:type="pct"/>
            <w:tcBorders>
              <w:top w:val="single" w:sz="4" w:space="0" w:color="auto"/>
              <w:left w:val="single" w:sz="4" w:space="0" w:color="auto"/>
              <w:bottom w:val="single" w:sz="4" w:space="0" w:color="auto"/>
              <w:right w:val="single" w:sz="4" w:space="0" w:color="auto"/>
            </w:tcBorders>
            <w:hideMark/>
          </w:tcPr>
          <w:p w14:paraId="35E3BF6C" w14:textId="3D2181E2" w:rsidR="003029AB" w:rsidRPr="008D64F2" w:rsidRDefault="008B5D34">
            <w:pPr>
              <w:jc w:val="both"/>
              <w:rPr>
                <w:rFonts w:cstheme="minorHAnsi"/>
                <w:sz w:val="24"/>
                <w:szCs w:val="24"/>
              </w:rPr>
            </w:pPr>
            <w:r>
              <w:rPr>
                <w:rFonts w:cstheme="minorHAnsi"/>
                <w:sz w:val="20"/>
                <w:szCs w:val="20"/>
              </w:rPr>
              <w:t xml:space="preserve">Verificare depunere </w:t>
            </w:r>
            <w:r w:rsidR="003029AB" w:rsidRPr="008D64F2">
              <w:rPr>
                <w:rFonts w:cstheme="minorHAnsi"/>
                <w:sz w:val="20"/>
                <w:szCs w:val="20"/>
              </w:rPr>
              <w:t>Cerere de rambursare</w:t>
            </w:r>
          </w:p>
        </w:tc>
        <w:tc>
          <w:tcPr>
            <w:tcW w:w="985" w:type="pct"/>
            <w:tcBorders>
              <w:top w:val="single" w:sz="4" w:space="0" w:color="auto"/>
              <w:left w:val="single" w:sz="4" w:space="0" w:color="auto"/>
              <w:bottom w:val="single" w:sz="4" w:space="0" w:color="auto"/>
              <w:right w:val="single" w:sz="4" w:space="0" w:color="auto"/>
            </w:tcBorders>
            <w:hideMark/>
          </w:tcPr>
          <w:p w14:paraId="7D336121"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 va completa de către</w:t>
            </w:r>
          </w:p>
          <w:p w14:paraId="37223975"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beneficiar, cu respectarea</w:t>
            </w:r>
          </w:p>
          <w:p w14:paraId="37030AC1"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termenului</w:t>
            </w:r>
          </w:p>
          <w:p w14:paraId="0AC0725F"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 xml:space="preserve">maxim </w:t>
            </w:r>
            <w:r w:rsidRPr="008D64F2">
              <w:rPr>
                <w:rFonts w:cstheme="minorHAnsi"/>
                <w:b/>
                <w:bCs/>
                <w:sz w:val="20"/>
                <w:szCs w:val="20"/>
              </w:rPr>
              <w:t xml:space="preserve">de ....... </w:t>
            </w:r>
            <w:r w:rsidRPr="008D64F2">
              <w:rPr>
                <w:rFonts w:cstheme="minorHAnsi"/>
                <w:b/>
                <w:bCs/>
                <w:sz w:val="18"/>
                <w:szCs w:val="18"/>
              </w:rPr>
              <w:t>luni***</w:t>
            </w:r>
            <w:r w:rsidRPr="008D64F2">
              <w:rPr>
                <w:rFonts w:cstheme="minorHAnsi"/>
                <w:sz w:val="18"/>
                <w:szCs w:val="18"/>
              </w:rPr>
              <w:t>de</w:t>
            </w:r>
            <w:r w:rsidRPr="008D64F2">
              <w:rPr>
                <w:rFonts w:cstheme="minorHAnsi"/>
                <w:sz w:val="20"/>
                <w:szCs w:val="20"/>
              </w:rPr>
              <w:t xml:space="preserve"> la</w:t>
            </w:r>
          </w:p>
          <w:p w14:paraId="13F05B57" w14:textId="77777777" w:rsidR="003029AB" w:rsidRPr="008D64F2" w:rsidRDefault="003029AB">
            <w:pPr>
              <w:spacing w:after="0" w:line="240" w:lineRule="auto"/>
              <w:jc w:val="both"/>
              <w:rPr>
                <w:rFonts w:cstheme="minorHAnsi"/>
                <w:sz w:val="20"/>
                <w:szCs w:val="20"/>
              </w:rPr>
            </w:pPr>
            <w:r w:rsidRPr="008D64F2">
              <w:rPr>
                <w:rFonts w:cstheme="minorHAnsi"/>
                <w:sz w:val="20"/>
                <w:szCs w:val="20"/>
              </w:rPr>
              <w:t>semnarea contractului de</w:t>
            </w:r>
          </w:p>
          <w:p w14:paraId="06ECCE42" w14:textId="77777777" w:rsidR="003029AB" w:rsidRPr="008D64F2" w:rsidRDefault="003029AB">
            <w:pPr>
              <w:jc w:val="both"/>
              <w:rPr>
                <w:rFonts w:cstheme="minorHAnsi"/>
                <w:sz w:val="24"/>
                <w:szCs w:val="24"/>
              </w:rPr>
            </w:pPr>
            <w:r w:rsidRPr="008D64F2">
              <w:rPr>
                <w:rFonts w:cstheme="minorHAnsi"/>
                <w:sz w:val="20"/>
                <w:szCs w:val="20"/>
              </w:rPr>
              <w:t>finanțare semnat</w:t>
            </w:r>
          </w:p>
        </w:tc>
        <w:tc>
          <w:tcPr>
            <w:tcW w:w="547" w:type="pct"/>
            <w:tcBorders>
              <w:top w:val="single" w:sz="4" w:space="0" w:color="auto"/>
              <w:left w:val="single" w:sz="4" w:space="0" w:color="auto"/>
              <w:bottom w:val="single" w:sz="4" w:space="0" w:color="auto"/>
              <w:right w:val="single" w:sz="4" w:space="0" w:color="auto"/>
            </w:tcBorders>
            <w:hideMark/>
          </w:tcPr>
          <w:p w14:paraId="45B16F8D" w14:textId="15032535" w:rsidR="003029AB" w:rsidRPr="008D64F2" w:rsidRDefault="00712FA3">
            <w:pPr>
              <w:jc w:val="both"/>
              <w:rPr>
                <w:rFonts w:cstheme="minorHAnsi"/>
                <w:sz w:val="24"/>
                <w:szCs w:val="24"/>
              </w:rPr>
            </w:pPr>
            <w:ins w:id="10" w:author="Daniela Murgan" w:date="2025-08-13T17:50:00Z" w16du:dateUtc="2025-08-13T14:50:00Z">
              <w:r w:rsidRPr="00712FA3">
                <w:rPr>
                  <w:rFonts w:cstheme="minorHAnsi"/>
                  <w:sz w:val="20"/>
                  <w:szCs w:val="20"/>
                </w:rPr>
                <w:t>Raport generat in Mysmis la depunerea cererii; centralizator financiar</w:t>
              </w:r>
            </w:ins>
            <w:del w:id="11" w:author="Daniela Murgan" w:date="2025-08-13T17:50:00Z" w16du:dateUtc="2025-08-13T14:50:00Z">
              <w:r w:rsidR="003029AB" w:rsidRPr="008D64F2" w:rsidDel="00712FA3">
                <w:rPr>
                  <w:rFonts w:cstheme="minorHAnsi"/>
                  <w:sz w:val="20"/>
                  <w:szCs w:val="20"/>
                </w:rPr>
                <w:delText>Informare de plata</w:delText>
              </w:r>
            </w:del>
          </w:p>
        </w:tc>
        <w:tc>
          <w:tcPr>
            <w:tcW w:w="329" w:type="pct"/>
            <w:tcBorders>
              <w:top w:val="single" w:sz="4" w:space="0" w:color="auto"/>
              <w:left w:val="single" w:sz="4" w:space="0" w:color="auto"/>
              <w:bottom w:val="single" w:sz="4" w:space="0" w:color="auto"/>
              <w:right w:val="single" w:sz="4" w:space="0" w:color="auto"/>
            </w:tcBorders>
          </w:tcPr>
          <w:p w14:paraId="414B5FFB" w14:textId="77777777" w:rsidR="003029AB" w:rsidRPr="008D64F2" w:rsidRDefault="003029AB">
            <w:pPr>
              <w:jc w:val="both"/>
              <w:rPr>
                <w:rFonts w:cstheme="minorHAnsi"/>
                <w:sz w:val="20"/>
                <w:szCs w:val="20"/>
              </w:rPr>
            </w:pPr>
          </w:p>
        </w:tc>
        <w:tc>
          <w:tcPr>
            <w:tcW w:w="295" w:type="pct"/>
            <w:tcBorders>
              <w:top w:val="single" w:sz="4" w:space="0" w:color="auto"/>
              <w:left w:val="single" w:sz="4" w:space="0" w:color="auto"/>
              <w:bottom w:val="single" w:sz="4" w:space="0" w:color="auto"/>
              <w:right w:val="single" w:sz="4" w:space="0" w:color="auto"/>
            </w:tcBorders>
          </w:tcPr>
          <w:p w14:paraId="137B05D1" w14:textId="77777777" w:rsidR="003029AB" w:rsidRPr="008D64F2" w:rsidRDefault="003029AB">
            <w:pPr>
              <w:jc w:val="both"/>
              <w:rPr>
                <w:rFonts w:cstheme="minorHAnsi"/>
                <w:sz w:val="20"/>
                <w:szCs w:val="20"/>
              </w:rPr>
            </w:pPr>
          </w:p>
        </w:tc>
      </w:tr>
      <w:tr w:rsidR="003029AB" w:rsidRPr="008D64F2" w14:paraId="0EA30DED" w14:textId="719AE635" w:rsidTr="00980795">
        <w:trPr>
          <w:jc w:val="center"/>
        </w:trPr>
        <w:tc>
          <w:tcPr>
            <w:tcW w:w="175" w:type="pct"/>
            <w:tcBorders>
              <w:top w:val="single" w:sz="4" w:space="0" w:color="auto"/>
              <w:left w:val="single" w:sz="4" w:space="0" w:color="auto"/>
              <w:bottom w:val="single" w:sz="4" w:space="0" w:color="auto"/>
              <w:right w:val="single" w:sz="4" w:space="0" w:color="auto"/>
            </w:tcBorders>
          </w:tcPr>
          <w:p w14:paraId="0931B5E5" w14:textId="77777777" w:rsidR="003029AB" w:rsidRPr="008D64F2" w:rsidRDefault="003029AB">
            <w:pPr>
              <w:jc w:val="both"/>
              <w:rPr>
                <w:rFonts w:cstheme="minorHAnsi"/>
                <w:sz w:val="20"/>
                <w:szCs w:val="20"/>
              </w:rPr>
            </w:pPr>
          </w:p>
        </w:tc>
        <w:tc>
          <w:tcPr>
            <w:tcW w:w="753" w:type="pct"/>
            <w:tcBorders>
              <w:top w:val="single" w:sz="4" w:space="0" w:color="auto"/>
              <w:left w:val="single" w:sz="4" w:space="0" w:color="auto"/>
              <w:bottom w:val="single" w:sz="4" w:space="0" w:color="auto"/>
              <w:right w:val="single" w:sz="4" w:space="0" w:color="auto"/>
            </w:tcBorders>
          </w:tcPr>
          <w:p w14:paraId="531BC48B" w14:textId="73EAE475" w:rsidR="003029AB" w:rsidRPr="008D64F2" w:rsidRDefault="003029AB">
            <w:pPr>
              <w:autoSpaceDE w:val="0"/>
              <w:autoSpaceDN w:val="0"/>
              <w:adjustRightInd w:val="0"/>
              <w:spacing w:after="0" w:line="240" w:lineRule="auto"/>
              <w:rPr>
                <w:rFonts w:cstheme="minorHAnsi"/>
                <w:sz w:val="20"/>
                <w:szCs w:val="20"/>
              </w:rPr>
            </w:pPr>
          </w:p>
        </w:tc>
        <w:tc>
          <w:tcPr>
            <w:tcW w:w="438" w:type="pct"/>
            <w:tcBorders>
              <w:top w:val="single" w:sz="4" w:space="0" w:color="auto"/>
              <w:left w:val="single" w:sz="4" w:space="0" w:color="auto"/>
              <w:bottom w:val="single" w:sz="4" w:space="0" w:color="auto"/>
              <w:right w:val="single" w:sz="4" w:space="0" w:color="auto"/>
            </w:tcBorders>
          </w:tcPr>
          <w:p w14:paraId="6B4FE4BB" w14:textId="77777777" w:rsidR="003029AB" w:rsidRPr="008D64F2" w:rsidRDefault="003029AB">
            <w:pPr>
              <w:jc w:val="both"/>
              <w:rPr>
                <w:rFonts w:cstheme="minorHAnsi"/>
                <w:sz w:val="20"/>
                <w:szCs w:val="20"/>
              </w:rPr>
            </w:pPr>
          </w:p>
        </w:tc>
        <w:tc>
          <w:tcPr>
            <w:tcW w:w="931" w:type="pct"/>
            <w:tcBorders>
              <w:top w:val="single" w:sz="4" w:space="0" w:color="auto"/>
              <w:left w:val="single" w:sz="4" w:space="0" w:color="auto"/>
              <w:bottom w:val="single" w:sz="4" w:space="0" w:color="auto"/>
              <w:right w:val="single" w:sz="4" w:space="0" w:color="auto"/>
            </w:tcBorders>
          </w:tcPr>
          <w:p w14:paraId="7306CAC6" w14:textId="77777777" w:rsidR="003029AB" w:rsidRPr="008D64F2" w:rsidRDefault="003029AB">
            <w:pPr>
              <w:jc w:val="both"/>
              <w:rPr>
                <w:rFonts w:cstheme="minorHAnsi"/>
                <w:sz w:val="24"/>
                <w:szCs w:val="24"/>
              </w:rPr>
            </w:pPr>
          </w:p>
        </w:tc>
        <w:tc>
          <w:tcPr>
            <w:tcW w:w="547" w:type="pct"/>
            <w:tcBorders>
              <w:top w:val="single" w:sz="4" w:space="0" w:color="auto"/>
              <w:left w:val="single" w:sz="4" w:space="0" w:color="auto"/>
              <w:bottom w:val="single" w:sz="4" w:space="0" w:color="auto"/>
              <w:right w:val="single" w:sz="4" w:space="0" w:color="auto"/>
            </w:tcBorders>
          </w:tcPr>
          <w:p w14:paraId="669DFD0C" w14:textId="77777777" w:rsidR="003029AB" w:rsidRPr="008D64F2" w:rsidRDefault="003029AB">
            <w:pPr>
              <w:jc w:val="both"/>
              <w:rPr>
                <w:rFonts w:cstheme="minorHAnsi"/>
                <w:sz w:val="24"/>
                <w:szCs w:val="24"/>
              </w:rPr>
            </w:pPr>
          </w:p>
        </w:tc>
        <w:tc>
          <w:tcPr>
            <w:tcW w:w="985" w:type="pct"/>
            <w:tcBorders>
              <w:top w:val="single" w:sz="4" w:space="0" w:color="auto"/>
              <w:left w:val="single" w:sz="4" w:space="0" w:color="auto"/>
              <w:bottom w:val="single" w:sz="4" w:space="0" w:color="auto"/>
              <w:right w:val="single" w:sz="4" w:space="0" w:color="auto"/>
            </w:tcBorders>
          </w:tcPr>
          <w:p w14:paraId="56019D95" w14:textId="77777777" w:rsidR="003029AB" w:rsidRPr="008D64F2" w:rsidRDefault="003029AB">
            <w:pPr>
              <w:jc w:val="both"/>
              <w:rPr>
                <w:rFonts w:cstheme="minorHAnsi"/>
                <w:sz w:val="24"/>
                <w:szCs w:val="24"/>
              </w:rPr>
            </w:pPr>
          </w:p>
        </w:tc>
        <w:tc>
          <w:tcPr>
            <w:tcW w:w="547" w:type="pct"/>
            <w:tcBorders>
              <w:top w:val="single" w:sz="4" w:space="0" w:color="auto"/>
              <w:left w:val="single" w:sz="4" w:space="0" w:color="auto"/>
              <w:bottom w:val="single" w:sz="4" w:space="0" w:color="auto"/>
              <w:right w:val="single" w:sz="4" w:space="0" w:color="auto"/>
            </w:tcBorders>
          </w:tcPr>
          <w:p w14:paraId="1707505F" w14:textId="77777777" w:rsidR="003029AB" w:rsidRPr="008D64F2" w:rsidRDefault="003029AB">
            <w:pPr>
              <w:jc w:val="both"/>
              <w:rPr>
                <w:rFonts w:cstheme="minorHAnsi"/>
                <w:sz w:val="24"/>
                <w:szCs w:val="24"/>
              </w:rPr>
            </w:pPr>
          </w:p>
        </w:tc>
        <w:tc>
          <w:tcPr>
            <w:tcW w:w="329" w:type="pct"/>
            <w:tcBorders>
              <w:top w:val="single" w:sz="4" w:space="0" w:color="auto"/>
              <w:left w:val="single" w:sz="4" w:space="0" w:color="auto"/>
              <w:bottom w:val="single" w:sz="4" w:space="0" w:color="auto"/>
              <w:right w:val="single" w:sz="4" w:space="0" w:color="auto"/>
            </w:tcBorders>
          </w:tcPr>
          <w:p w14:paraId="45B95A34" w14:textId="77777777" w:rsidR="003029AB" w:rsidRPr="008D64F2" w:rsidRDefault="003029AB">
            <w:pPr>
              <w:jc w:val="both"/>
              <w:rPr>
                <w:rFonts w:cstheme="minorHAnsi"/>
                <w:sz w:val="24"/>
                <w:szCs w:val="24"/>
              </w:rPr>
            </w:pPr>
          </w:p>
        </w:tc>
        <w:tc>
          <w:tcPr>
            <w:tcW w:w="295" w:type="pct"/>
            <w:tcBorders>
              <w:top w:val="single" w:sz="4" w:space="0" w:color="auto"/>
              <w:left w:val="single" w:sz="4" w:space="0" w:color="auto"/>
              <w:bottom w:val="single" w:sz="4" w:space="0" w:color="auto"/>
              <w:right w:val="single" w:sz="4" w:space="0" w:color="auto"/>
            </w:tcBorders>
          </w:tcPr>
          <w:p w14:paraId="5E7E83CD" w14:textId="77777777" w:rsidR="003029AB" w:rsidRPr="008D64F2" w:rsidRDefault="003029AB">
            <w:pPr>
              <w:jc w:val="both"/>
              <w:rPr>
                <w:rFonts w:cstheme="minorHAnsi"/>
                <w:sz w:val="24"/>
                <w:szCs w:val="24"/>
              </w:rPr>
            </w:pPr>
          </w:p>
        </w:tc>
      </w:tr>
      <w:tr w:rsidR="008B5D34" w:rsidRPr="008D64F2" w14:paraId="4ECDB4E8" w14:textId="77777777" w:rsidTr="008B5D34">
        <w:trPr>
          <w:jc w:val="center"/>
        </w:trPr>
        <w:tc>
          <w:tcPr>
            <w:tcW w:w="175" w:type="pct"/>
            <w:tcBorders>
              <w:top w:val="single" w:sz="4" w:space="0" w:color="auto"/>
              <w:left w:val="single" w:sz="4" w:space="0" w:color="auto"/>
              <w:bottom w:val="single" w:sz="4" w:space="0" w:color="auto"/>
              <w:right w:val="single" w:sz="4" w:space="0" w:color="auto"/>
            </w:tcBorders>
          </w:tcPr>
          <w:p w14:paraId="1918C218" w14:textId="77777777" w:rsidR="008B5D34" w:rsidRPr="008D64F2" w:rsidRDefault="008B5D34" w:rsidP="008B5D34">
            <w:pPr>
              <w:jc w:val="both"/>
              <w:rPr>
                <w:rFonts w:cstheme="minorHAnsi"/>
                <w:sz w:val="20"/>
                <w:szCs w:val="20"/>
              </w:rPr>
            </w:pPr>
          </w:p>
        </w:tc>
        <w:tc>
          <w:tcPr>
            <w:tcW w:w="753" w:type="pct"/>
            <w:tcBorders>
              <w:top w:val="single" w:sz="4" w:space="0" w:color="auto"/>
              <w:left w:val="single" w:sz="4" w:space="0" w:color="auto"/>
              <w:bottom w:val="single" w:sz="4" w:space="0" w:color="auto"/>
              <w:right w:val="single" w:sz="4" w:space="0" w:color="auto"/>
            </w:tcBorders>
          </w:tcPr>
          <w:p w14:paraId="5ADDAC74" w14:textId="77777777" w:rsidR="008B5D34" w:rsidRDefault="008B5D34" w:rsidP="008B5D34">
            <w:pPr>
              <w:autoSpaceDE w:val="0"/>
              <w:autoSpaceDN w:val="0"/>
              <w:adjustRightInd w:val="0"/>
              <w:spacing w:after="0" w:line="240" w:lineRule="auto"/>
              <w:rPr>
                <w:rFonts w:cstheme="minorHAnsi"/>
                <w:sz w:val="20"/>
                <w:szCs w:val="20"/>
              </w:rPr>
            </w:pPr>
            <w:r>
              <w:rPr>
                <w:rFonts w:cstheme="minorHAnsi"/>
                <w:sz w:val="20"/>
                <w:szCs w:val="20"/>
              </w:rPr>
              <w:t>Indeplinire Indicator realizare</w:t>
            </w:r>
          </w:p>
          <w:p w14:paraId="052DB656" w14:textId="77777777" w:rsidR="008B5D34" w:rsidRDefault="008B5D34" w:rsidP="008B5D34">
            <w:pPr>
              <w:autoSpaceDE w:val="0"/>
              <w:autoSpaceDN w:val="0"/>
              <w:adjustRightInd w:val="0"/>
              <w:spacing w:after="0" w:line="240" w:lineRule="auto"/>
              <w:rPr>
                <w:rFonts w:cstheme="minorHAnsi"/>
                <w:sz w:val="20"/>
                <w:szCs w:val="20"/>
              </w:rPr>
            </w:pPr>
            <w:r>
              <w:rPr>
                <w:rFonts w:cstheme="minorHAnsi"/>
                <w:sz w:val="20"/>
                <w:szCs w:val="20"/>
              </w:rPr>
              <w:t xml:space="preserve">Numar </w:t>
            </w:r>
            <w:r w:rsidRPr="007E4B2C">
              <w:rPr>
                <w:rFonts w:cstheme="minorHAnsi"/>
                <w:sz w:val="20"/>
                <w:szCs w:val="20"/>
              </w:rPr>
              <w:t>de situri culturale și turistice care beneficiază de sprijin</w:t>
            </w:r>
          </w:p>
          <w:p w14:paraId="65DACB84" w14:textId="45B8ACB3" w:rsidR="008B5D34" w:rsidRPr="008D64F2" w:rsidDel="008B5D34" w:rsidRDefault="008B5D34" w:rsidP="008B5D34">
            <w:pPr>
              <w:autoSpaceDE w:val="0"/>
              <w:autoSpaceDN w:val="0"/>
              <w:adjustRightInd w:val="0"/>
              <w:spacing w:after="0" w:line="240" w:lineRule="auto"/>
              <w:rPr>
                <w:rFonts w:cstheme="minorHAnsi"/>
                <w:sz w:val="20"/>
                <w:szCs w:val="20"/>
              </w:rPr>
            </w:pPr>
            <w:r>
              <w:rPr>
                <w:rFonts w:cstheme="minorHAnsi"/>
                <w:sz w:val="20"/>
                <w:szCs w:val="20"/>
              </w:rPr>
              <w:t>RCO77</w:t>
            </w:r>
          </w:p>
        </w:tc>
        <w:tc>
          <w:tcPr>
            <w:tcW w:w="438" w:type="pct"/>
            <w:tcBorders>
              <w:top w:val="single" w:sz="4" w:space="0" w:color="auto"/>
              <w:left w:val="single" w:sz="4" w:space="0" w:color="auto"/>
              <w:bottom w:val="single" w:sz="4" w:space="0" w:color="auto"/>
              <w:right w:val="single" w:sz="4" w:space="0" w:color="auto"/>
            </w:tcBorders>
          </w:tcPr>
          <w:p w14:paraId="15BE6BA9" w14:textId="58C6365A" w:rsidR="008B5D34" w:rsidRPr="008D64F2" w:rsidRDefault="008B5D34" w:rsidP="008B5D34">
            <w:pPr>
              <w:jc w:val="both"/>
              <w:rPr>
                <w:rFonts w:cstheme="minorHAnsi"/>
                <w:sz w:val="20"/>
                <w:szCs w:val="20"/>
              </w:rPr>
            </w:pPr>
            <w:r>
              <w:rPr>
                <w:rFonts w:cstheme="minorHAnsi"/>
                <w:sz w:val="20"/>
                <w:szCs w:val="20"/>
              </w:rPr>
              <w:t>Indicator de etapa cantitativ</w:t>
            </w:r>
          </w:p>
        </w:tc>
        <w:tc>
          <w:tcPr>
            <w:tcW w:w="931" w:type="pct"/>
            <w:tcBorders>
              <w:top w:val="single" w:sz="4" w:space="0" w:color="auto"/>
              <w:left w:val="single" w:sz="4" w:space="0" w:color="auto"/>
              <w:bottom w:val="single" w:sz="4" w:space="0" w:color="auto"/>
              <w:right w:val="single" w:sz="4" w:space="0" w:color="auto"/>
            </w:tcBorders>
          </w:tcPr>
          <w:p w14:paraId="4534EAAA" w14:textId="4720070B" w:rsidR="008B5D34" w:rsidRPr="008D64F2" w:rsidRDefault="008B5D34" w:rsidP="008B5D34">
            <w:pPr>
              <w:jc w:val="both"/>
              <w:rPr>
                <w:rFonts w:cstheme="minorHAnsi"/>
                <w:sz w:val="24"/>
                <w:szCs w:val="24"/>
              </w:rPr>
            </w:pPr>
            <w:r w:rsidRPr="00913DDF">
              <w:rPr>
                <w:rFonts w:cstheme="minorHAnsi"/>
                <w:sz w:val="20"/>
                <w:szCs w:val="20"/>
              </w:rPr>
              <w:t>Depunerea la AM PR SV Oltenia a Raportului final de progres</w:t>
            </w:r>
          </w:p>
        </w:tc>
        <w:tc>
          <w:tcPr>
            <w:tcW w:w="547" w:type="pct"/>
            <w:tcBorders>
              <w:top w:val="single" w:sz="4" w:space="0" w:color="auto"/>
              <w:left w:val="single" w:sz="4" w:space="0" w:color="auto"/>
              <w:bottom w:val="single" w:sz="4" w:space="0" w:color="auto"/>
              <w:right w:val="single" w:sz="4" w:space="0" w:color="auto"/>
            </w:tcBorders>
          </w:tcPr>
          <w:p w14:paraId="32BAFD80" w14:textId="77777777" w:rsidR="008B5D34" w:rsidRPr="00913DDF" w:rsidRDefault="008B5D34" w:rsidP="008B5D34">
            <w:pPr>
              <w:jc w:val="both"/>
              <w:rPr>
                <w:rFonts w:cstheme="minorHAnsi"/>
                <w:sz w:val="20"/>
                <w:szCs w:val="20"/>
              </w:rPr>
            </w:pPr>
            <w:r w:rsidRPr="00913DDF">
              <w:rPr>
                <w:rFonts w:cstheme="minorHAnsi"/>
                <w:sz w:val="20"/>
                <w:szCs w:val="20"/>
              </w:rPr>
              <w:t>Verificare Raport final de progres</w:t>
            </w:r>
          </w:p>
          <w:p w14:paraId="1A1B6569" w14:textId="4A9BDC6F" w:rsidR="008B5D34" w:rsidRPr="008D64F2" w:rsidRDefault="008B5D34" w:rsidP="008B5D34">
            <w:pPr>
              <w:jc w:val="both"/>
              <w:rPr>
                <w:rFonts w:cstheme="minorHAnsi"/>
                <w:sz w:val="24"/>
                <w:szCs w:val="24"/>
              </w:rPr>
            </w:pPr>
            <w:r w:rsidRPr="00913DDF">
              <w:rPr>
                <w:rFonts w:cstheme="minorHAnsi"/>
                <w:sz w:val="20"/>
                <w:szCs w:val="20"/>
              </w:rPr>
              <w:t>Efectuare vizita la fata locului</w:t>
            </w:r>
          </w:p>
        </w:tc>
        <w:tc>
          <w:tcPr>
            <w:tcW w:w="985" w:type="pct"/>
            <w:tcBorders>
              <w:top w:val="single" w:sz="4" w:space="0" w:color="auto"/>
              <w:left w:val="single" w:sz="4" w:space="0" w:color="auto"/>
              <w:bottom w:val="single" w:sz="4" w:space="0" w:color="auto"/>
              <w:right w:val="single" w:sz="4" w:space="0" w:color="auto"/>
            </w:tcBorders>
          </w:tcPr>
          <w:p w14:paraId="280E24F8" w14:textId="58646C5C" w:rsidR="008B5D34" w:rsidRPr="008D64F2" w:rsidRDefault="008B5D34" w:rsidP="008B5D34">
            <w:pPr>
              <w:jc w:val="both"/>
              <w:rPr>
                <w:rFonts w:cstheme="minorHAnsi"/>
                <w:sz w:val="24"/>
                <w:szCs w:val="24"/>
              </w:rPr>
            </w:pPr>
            <w:r w:rsidRPr="00913DDF">
              <w:rPr>
                <w:rFonts w:cstheme="minorHAnsi"/>
                <w:sz w:val="20"/>
                <w:szCs w:val="20"/>
              </w:rPr>
              <w:t>se va completa de către beneficiar cu respectarea termenului prevăzut în contractul de finanțare</w:t>
            </w:r>
          </w:p>
        </w:tc>
        <w:tc>
          <w:tcPr>
            <w:tcW w:w="547" w:type="pct"/>
            <w:tcBorders>
              <w:top w:val="single" w:sz="4" w:space="0" w:color="auto"/>
              <w:left w:val="single" w:sz="4" w:space="0" w:color="auto"/>
              <w:bottom w:val="single" w:sz="4" w:space="0" w:color="auto"/>
              <w:right w:val="single" w:sz="4" w:space="0" w:color="auto"/>
            </w:tcBorders>
          </w:tcPr>
          <w:p w14:paraId="1F9DDDB1" w14:textId="77777777" w:rsidR="008B5D34" w:rsidRPr="00913DDF" w:rsidRDefault="008B5D34" w:rsidP="008B5D34">
            <w:pPr>
              <w:jc w:val="both"/>
              <w:rPr>
                <w:rFonts w:cstheme="minorHAnsi"/>
                <w:sz w:val="20"/>
                <w:szCs w:val="20"/>
              </w:rPr>
            </w:pPr>
            <w:r w:rsidRPr="00913DDF">
              <w:rPr>
                <w:rFonts w:cstheme="minorHAnsi"/>
                <w:sz w:val="20"/>
                <w:szCs w:val="20"/>
              </w:rPr>
              <w:t>Raport final de progres din care ;</w:t>
            </w:r>
          </w:p>
          <w:p w14:paraId="064E81BB" w14:textId="77777777" w:rsidR="008B5D34" w:rsidRPr="00913DDF" w:rsidRDefault="008B5D34" w:rsidP="008B5D34">
            <w:pPr>
              <w:jc w:val="both"/>
              <w:rPr>
                <w:rFonts w:cstheme="minorHAnsi"/>
                <w:sz w:val="20"/>
                <w:szCs w:val="20"/>
              </w:rPr>
            </w:pPr>
            <w:r w:rsidRPr="00913DDF">
              <w:rPr>
                <w:rFonts w:cstheme="minorHAnsi"/>
                <w:sz w:val="20"/>
                <w:szCs w:val="20"/>
              </w:rPr>
              <w:t>Proces verbal de receptie la terminarea lucrarilor</w:t>
            </w:r>
          </w:p>
          <w:p w14:paraId="41ACFDEF" w14:textId="0CD39FC7" w:rsidR="008B5D34" w:rsidRPr="008D64F2" w:rsidRDefault="008B5D34" w:rsidP="008B5D34">
            <w:pPr>
              <w:jc w:val="both"/>
              <w:rPr>
                <w:rFonts w:cstheme="minorHAnsi"/>
                <w:sz w:val="24"/>
                <w:szCs w:val="24"/>
              </w:rPr>
            </w:pPr>
            <w:r w:rsidRPr="00913DDF">
              <w:rPr>
                <w:rFonts w:cstheme="minorHAnsi"/>
                <w:sz w:val="20"/>
                <w:szCs w:val="20"/>
              </w:rPr>
              <w:t>Raport privind vizita finala la fata locului</w:t>
            </w:r>
          </w:p>
        </w:tc>
        <w:tc>
          <w:tcPr>
            <w:tcW w:w="329" w:type="pct"/>
            <w:tcBorders>
              <w:top w:val="single" w:sz="4" w:space="0" w:color="auto"/>
              <w:left w:val="single" w:sz="4" w:space="0" w:color="auto"/>
              <w:bottom w:val="single" w:sz="4" w:space="0" w:color="auto"/>
              <w:right w:val="single" w:sz="4" w:space="0" w:color="auto"/>
            </w:tcBorders>
          </w:tcPr>
          <w:p w14:paraId="24968A60" w14:textId="77777777" w:rsidR="008B5D34" w:rsidRPr="008D64F2" w:rsidRDefault="008B5D34" w:rsidP="008B5D34">
            <w:pPr>
              <w:jc w:val="both"/>
              <w:rPr>
                <w:rFonts w:cstheme="minorHAnsi"/>
                <w:sz w:val="24"/>
                <w:szCs w:val="24"/>
              </w:rPr>
            </w:pPr>
          </w:p>
        </w:tc>
        <w:tc>
          <w:tcPr>
            <w:tcW w:w="295" w:type="pct"/>
            <w:tcBorders>
              <w:top w:val="single" w:sz="4" w:space="0" w:color="auto"/>
              <w:left w:val="single" w:sz="4" w:space="0" w:color="auto"/>
              <w:bottom w:val="single" w:sz="4" w:space="0" w:color="auto"/>
              <w:right w:val="single" w:sz="4" w:space="0" w:color="auto"/>
            </w:tcBorders>
          </w:tcPr>
          <w:p w14:paraId="3E474277" w14:textId="77777777" w:rsidR="008B5D34" w:rsidRPr="008D64F2" w:rsidRDefault="008B5D34" w:rsidP="008B5D34">
            <w:pPr>
              <w:jc w:val="both"/>
              <w:rPr>
                <w:rFonts w:cstheme="minorHAnsi"/>
                <w:sz w:val="24"/>
                <w:szCs w:val="24"/>
              </w:rPr>
            </w:pPr>
          </w:p>
        </w:tc>
      </w:tr>
    </w:tbl>
    <w:p w14:paraId="205A0688" w14:textId="77777777" w:rsidR="00561F3E" w:rsidRPr="008D64F2" w:rsidRDefault="00561F3E" w:rsidP="00561F3E">
      <w:pPr>
        <w:rPr>
          <w:rFonts w:cstheme="minorHAnsi"/>
          <w:sz w:val="24"/>
          <w:szCs w:val="24"/>
        </w:rPr>
      </w:pPr>
    </w:p>
    <w:p w14:paraId="36532942" w14:textId="591787BA" w:rsidR="00561F3E" w:rsidRPr="008D64F2" w:rsidRDefault="00561F3E" w:rsidP="00561F3E">
      <w:pPr>
        <w:rPr>
          <w:rFonts w:cstheme="minorHAnsi"/>
          <w:sz w:val="24"/>
          <w:szCs w:val="24"/>
        </w:rPr>
      </w:pPr>
      <w:r w:rsidRPr="008D64F2">
        <w:rPr>
          <w:rFonts w:eastAsia="Times New Roman" w:cstheme="minorHAnsi"/>
          <w:sz w:val="24"/>
          <w:szCs w:val="24"/>
        </w:rPr>
        <w:t xml:space="preserve">** beneficiarul va completa termenul sub forma de data calendaristica </w:t>
      </w:r>
      <w:r w:rsidR="008D64F2" w:rsidRPr="008D64F2">
        <w:rPr>
          <w:rFonts w:eastAsia="Times New Roman" w:cstheme="minorHAnsi"/>
          <w:sz w:val="24"/>
          <w:szCs w:val="24"/>
        </w:rPr>
        <w:t>așa</w:t>
      </w:r>
      <w:r w:rsidRPr="008D64F2">
        <w:rPr>
          <w:rFonts w:eastAsia="Times New Roman" w:cstheme="minorHAnsi"/>
          <w:sz w:val="24"/>
          <w:szCs w:val="24"/>
        </w:rPr>
        <w:t xml:space="preserve"> </w:t>
      </w:r>
      <w:r w:rsidR="008D64F2" w:rsidRPr="008D64F2">
        <w:rPr>
          <w:rFonts w:eastAsia="Times New Roman" w:cstheme="minorHAnsi"/>
          <w:sz w:val="24"/>
          <w:szCs w:val="24"/>
        </w:rPr>
        <w:t>încât</w:t>
      </w:r>
      <w:r w:rsidRPr="008D64F2">
        <w:rPr>
          <w:rFonts w:eastAsia="Times New Roman" w:cstheme="minorHAnsi"/>
          <w:sz w:val="24"/>
          <w:szCs w:val="24"/>
        </w:rPr>
        <w:t xml:space="preserve"> sa </w:t>
      </w:r>
      <w:r w:rsidR="008D64F2" w:rsidRPr="008D64F2">
        <w:rPr>
          <w:rFonts w:eastAsia="Times New Roman" w:cstheme="minorHAnsi"/>
          <w:sz w:val="24"/>
          <w:szCs w:val="24"/>
        </w:rPr>
        <w:t>permită</w:t>
      </w:r>
      <w:r w:rsidRPr="008D64F2">
        <w:rPr>
          <w:rFonts w:eastAsia="Times New Roman" w:cstheme="minorHAnsi"/>
          <w:sz w:val="24"/>
          <w:szCs w:val="24"/>
        </w:rPr>
        <w:t xml:space="preserve"> </w:t>
      </w:r>
      <w:r w:rsidR="008D64F2" w:rsidRPr="008D64F2">
        <w:rPr>
          <w:rFonts w:eastAsia="Times New Roman" w:cstheme="minorHAnsi"/>
          <w:sz w:val="24"/>
          <w:szCs w:val="24"/>
        </w:rPr>
        <w:t>aplicației</w:t>
      </w:r>
      <w:r w:rsidRPr="008D64F2">
        <w:rPr>
          <w:rFonts w:eastAsia="Times New Roman" w:cstheme="minorHAnsi"/>
          <w:sz w:val="24"/>
          <w:szCs w:val="24"/>
        </w:rPr>
        <w:t xml:space="preserve"> </w:t>
      </w:r>
      <w:r w:rsidRPr="008D64F2">
        <w:rPr>
          <w:rFonts w:cstheme="minorHAnsi"/>
          <w:kern w:val="0"/>
          <w:sz w:val="20"/>
          <w:szCs w:val="20"/>
        </w:rPr>
        <w:t xml:space="preserve">MySMIS2021/SMIS2021+ </w:t>
      </w:r>
      <w:r w:rsidRPr="008D64F2">
        <w:rPr>
          <w:rFonts w:eastAsia="Times New Roman" w:cstheme="minorHAnsi"/>
          <w:sz w:val="24"/>
          <w:szCs w:val="24"/>
        </w:rPr>
        <w:t xml:space="preserve">sa </w:t>
      </w:r>
      <w:r w:rsidR="008D64F2" w:rsidRPr="008D64F2">
        <w:rPr>
          <w:rFonts w:eastAsia="Times New Roman" w:cstheme="minorHAnsi"/>
          <w:sz w:val="24"/>
          <w:szCs w:val="24"/>
        </w:rPr>
        <w:t>transmită</w:t>
      </w:r>
      <w:r w:rsidRPr="008D64F2">
        <w:rPr>
          <w:rFonts w:eastAsia="Times New Roman" w:cstheme="minorHAnsi"/>
          <w:sz w:val="24"/>
          <w:szCs w:val="24"/>
        </w:rPr>
        <w:t xml:space="preserve"> </w:t>
      </w:r>
      <w:r w:rsidR="008D64F2" w:rsidRPr="008D64F2">
        <w:rPr>
          <w:rFonts w:eastAsia="Times New Roman" w:cstheme="minorHAnsi"/>
          <w:sz w:val="24"/>
          <w:szCs w:val="24"/>
        </w:rPr>
        <w:t>notificări</w:t>
      </w:r>
      <w:r w:rsidRPr="008D64F2">
        <w:rPr>
          <w:rFonts w:eastAsia="Times New Roman" w:cstheme="minorHAnsi"/>
          <w:sz w:val="24"/>
          <w:szCs w:val="24"/>
        </w:rPr>
        <w:t>/</w:t>
      </w:r>
      <w:r w:rsidR="008D64F2" w:rsidRPr="008D64F2">
        <w:rPr>
          <w:rFonts w:eastAsia="Times New Roman" w:cstheme="minorHAnsi"/>
          <w:sz w:val="24"/>
          <w:szCs w:val="24"/>
        </w:rPr>
        <w:t>atenționări</w:t>
      </w:r>
      <w:r w:rsidRPr="008D64F2">
        <w:rPr>
          <w:rFonts w:eastAsia="Times New Roman" w:cstheme="minorHAnsi"/>
          <w:sz w:val="24"/>
          <w:szCs w:val="24"/>
        </w:rPr>
        <w:t>; varianta definitiva va fi revizuita la contractare;</w:t>
      </w:r>
    </w:p>
    <w:p w14:paraId="2F6291E2" w14:textId="77777777" w:rsidR="00561F3E" w:rsidRPr="008D64F2" w:rsidRDefault="00561F3E" w:rsidP="00561F3E">
      <w:pPr>
        <w:pStyle w:val="ListParagraph"/>
        <w:numPr>
          <w:ilvl w:val="0"/>
          <w:numId w:val="2"/>
        </w:numPr>
        <w:autoSpaceDE w:val="0"/>
        <w:autoSpaceDN w:val="0"/>
        <w:adjustRightInd w:val="0"/>
        <w:spacing w:after="0" w:line="240" w:lineRule="auto"/>
        <w:jc w:val="both"/>
        <w:rPr>
          <w:rFonts w:cstheme="minorHAnsi"/>
          <w:i/>
          <w:iCs/>
          <w:kern w:val="0"/>
          <w:sz w:val="24"/>
          <w:szCs w:val="24"/>
        </w:rPr>
      </w:pPr>
      <w:r w:rsidRPr="008D64F2">
        <w:rPr>
          <w:rFonts w:cstheme="minorHAnsi"/>
          <w:b/>
          <w:bCs/>
          <w:i/>
          <w:iCs/>
          <w:color w:val="000000"/>
          <w:kern w:val="0"/>
          <w:sz w:val="24"/>
          <w:szCs w:val="24"/>
        </w:rPr>
        <w:t>Plan de monitorizare a</w:t>
      </w:r>
      <w:r w:rsidRPr="008D64F2">
        <w:rPr>
          <w:rFonts w:cstheme="minorHAnsi"/>
          <w:b/>
          <w:bCs/>
          <w:i/>
          <w:iCs/>
          <w:kern w:val="0"/>
          <w:sz w:val="24"/>
          <w:szCs w:val="24"/>
        </w:rPr>
        <w:t xml:space="preserve"> proiectului</w:t>
      </w:r>
      <w:r w:rsidRPr="008D64F2">
        <w:rPr>
          <w:rFonts w:cstheme="minorHAnsi"/>
          <w:i/>
          <w:iCs/>
          <w:kern w:val="0"/>
          <w:sz w:val="24"/>
          <w:szCs w:val="24"/>
        </w:rPr>
        <w:t xml:space="preserve"> - plan inclus în contractul de finanţare/decizia de finanţare, după caz, prin care se stabilesc indicatorii de etapă care se vor monitoriza de către autoritatea de management/organismul intermediar, după caz, pe parcursul </w:t>
      </w:r>
      <w:r w:rsidRPr="008D64F2">
        <w:rPr>
          <w:rFonts w:cstheme="minorHAnsi"/>
          <w:i/>
          <w:iCs/>
          <w:kern w:val="0"/>
          <w:sz w:val="24"/>
          <w:szCs w:val="24"/>
        </w:rPr>
        <w:lastRenderedPageBreak/>
        <w:t>implementării proiectului, modul de verificare a acestora, precum ţintele finale asumate pentru indicatorii de realizare şi de rezultat care vor fi atinse în urma implementării proiectului; utilizarea acestui plan are ca finalitate consolidarea şi eficientizarea procesului de monitorizare a proiectelor de către autorităţile de management/organismele intermediare, după caz;</w:t>
      </w:r>
    </w:p>
    <w:p w14:paraId="73835AD3" w14:textId="77777777" w:rsidR="00561F3E" w:rsidRPr="008D64F2" w:rsidRDefault="00561F3E" w:rsidP="00561F3E">
      <w:pPr>
        <w:rPr>
          <w:rFonts w:cstheme="minorHAnsi"/>
          <w:b/>
          <w:bCs/>
          <w:i/>
          <w:iCs/>
          <w:kern w:val="0"/>
          <w:sz w:val="24"/>
          <w:szCs w:val="24"/>
        </w:rPr>
      </w:pPr>
    </w:p>
    <w:p w14:paraId="6731E3EE" w14:textId="77777777" w:rsidR="00561F3E" w:rsidRPr="008D64F2" w:rsidRDefault="00561F3E" w:rsidP="00561F3E">
      <w:pPr>
        <w:jc w:val="both"/>
        <w:rPr>
          <w:rFonts w:cstheme="minorHAnsi"/>
          <w:b/>
          <w:bCs/>
          <w:i/>
          <w:iCs/>
          <w:color w:val="1F3864" w:themeColor="accent1" w:themeShade="80"/>
          <w:kern w:val="0"/>
          <w:sz w:val="24"/>
          <w:szCs w:val="24"/>
        </w:rPr>
      </w:pPr>
      <w:r w:rsidRPr="008D64F2">
        <w:rPr>
          <w:rFonts w:cstheme="minorHAnsi"/>
          <w:b/>
          <w:bCs/>
          <w:i/>
          <w:iCs/>
          <w:color w:val="1F3864" w:themeColor="accent1" w:themeShade="80"/>
          <w:kern w:val="0"/>
          <w:sz w:val="24"/>
          <w:szCs w:val="24"/>
        </w:rPr>
        <w:t>**Masuri aplicate de Autoritatea de Management pentru neîndeplinirea Indicatorilor de Etapa – măsuri cf. Art.14 alin.20 (OUG 23/2023)</w:t>
      </w:r>
    </w:p>
    <w:p w14:paraId="000210CF"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întreruperea termenului de plată</w:t>
      </w:r>
      <w:r w:rsidRPr="008D64F2">
        <w:rPr>
          <w:rFonts w:cstheme="minorHAnsi"/>
          <w:kern w:val="0"/>
          <w:sz w:val="24"/>
          <w:szCs w:val="24"/>
        </w:rPr>
        <w:t xml:space="preserve">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 </w:t>
      </w:r>
    </w:p>
    <w:p w14:paraId="6A4B8587"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respingerea, în tot sau în parte, a cererii de plată/cererii de prefinanțare/cererii de rambursare</w:t>
      </w:r>
      <w:r w:rsidRPr="008D64F2">
        <w:rPr>
          <w:rFonts w:cstheme="minorHAnsi"/>
          <w:kern w:val="0"/>
          <w:sz w:val="24"/>
          <w:szCs w:val="24"/>
        </w:rPr>
        <w:t xml:space="preserve">, în condițiile art. 25 alin. (5) din Ordonanța de urgență a Guvernului nr. 133/2021, dacă nu au fost transmise dovezile privind îndeplinirea indicatorului de etapă în termenul specificat la lit. a); </w:t>
      </w:r>
    </w:p>
    <w:p w14:paraId="6E4E6BF3" w14:textId="00FDC644"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aplicarea unor penalități de întârziere, stabilite ca procent din valoarea cererii de plată</w:t>
      </w:r>
      <w:r w:rsidRPr="008D64F2">
        <w:rPr>
          <w:rFonts w:cstheme="minorHAnsi"/>
          <w:kern w:val="0"/>
          <w:sz w:val="24"/>
          <w:szCs w:val="24"/>
        </w:rPr>
        <w:t xml:space="preserve">/cererii de prefinanțare/cererii de rambursare, în funcție de valoarea resurselor financiare prevăzute pentru îndeplinirea indicatorului de etapă raportat la valoarea respectivei cereri sau </w:t>
      </w:r>
      <w:r w:rsidRPr="008D64F2">
        <w:rPr>
          <w:rFonts w:cstheme="minorHAnsi"/>
          <w:b/>
          <w:bCs/>
          <w:kern w:val="0"/>
          <w:sz w:val="24"/>
          <w:szCs w:val="24"/>
        </w:rPr>
        <w:t>ca procent în limita a 5% din</w:t>
      </w:r>
      <w:r w:rsidR="008D64F2">
        <w:rPr>
          <w:rFonts w:cstheme="minorHAnsi"/>
          <w:b/>
          <w:bCs/>
          <w:kern w:val="0"/>
          <w:sz w:val="24"/>
          <w:szCs w:val="24"/>
        </w:rPr>
        <w:t xml:space="preserve"> </w:t>
      </w:r>
      <w:r w:rsidRPr="008D64F2">
        <w:rPr>
          <w:rFonts w:cstheme="minorHAnsi"/>
          <w:b/>
          <w:bCs/>
          <w:kern w:val="0"/>
          <w:sz w:val="24"/>
          <w:szCs w:val="24"/>
        </w:rPr>
        <w:t>valoarea eligibilă a contractului de finanțare</w:t>
      </w:r>
      <w:r w:rsidRPr="008D64F2">
        <w:rPr>
          <w:rFonts w:cstheme="minorHAnsi"/>
          <w:kern w:val="0"/>
          <w:sz w:val="24"/>
          <w:szCs w:val="24"/>
        </w:rPr>
        <w:t>, în situația neîndeplinirii a 3 indicatori de etapă consecutivi din motive imputabile beneficiarului/liderului de parteneriat și/sau partenerilor;</w:t>
      </w:r>
    </w:p>
    <w:p w14:paraId="51904429"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suspendarea implementării proiectului</w:t>
      </w:r>
      <w:r w:rsidRPr="008D64F2">
        <w:rPr>
          <w:rFonts w:cstheme="minorHAnsi"/>
          <w:kern w:val="0"/>
          <w:sz w:val="24"/>
          <w:szCs w:val="24"/>
        </w:rPr>
        <w:t xml:space="preserve">, până la încetarea cauzelor obiective care afectează derularea activităților și atingerea indicatorilor de etapă; </w:t>
      </w:r>
    </w:p>
    <w:p w14:paraId="2693AE8A"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rezilierea contractului</w:t>
      </w:r>
      <w:r w:rsidRPr="008D64F2">
        <w:rPr>
          <w:rFonts w:cstheme="minorHAnsi"/>
          <w:kern w:val="0"/>
          <w:sz w:val="24"/>
          <w:szCs w:val="24"/>
        </w:rPr>
        <w:t xml:space="preserve">/deciziei de finanțare de către autoritatea de management/organismul intermediar; </w:t>
      </w:r>
    </w:p>
    <w:p w14:paraId="0A9BAF37"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 xml:space="preserve">alte măsuri </w:t>
      </w:r>
      <w:r w:rsidRPr="008D64F2">
        <w:rPr>
          <w:rFonts w:cstheme="minorHAnsi"/>
          <w:kern w:val="0"/>
          <w:sz w:val="24"/>
          <w:szCs w:val="24"/>
        </w:rPr>
        <w:t>specifice prevăzute de autoritatea de management/organismul intermediar în contractul/decizia de finanțare, cu condiția ca acestea să nu aducă atingere prevederilor naționale și regulamentelor europene aplicabile.</w:t>
      </w:r>
    </w:p>
    <w:p w14:paraId="119D849C" w14:textId="77777777" w:rsidR="00561F3E" w:rsidRPr="008D64F2" w:rsidRDefault="00561F3E" w:rsidP="00561F3E">
      <w:pPr>
        <w:numPr>
          <w:ilvl w:val="0"/>
          <w:numId w:val="3"/>
        </w:numPr>
        <w:jc w:val="both"/>
        <w:rPr>
          <w:rFonts w:cstheme="minorHAnsi"/>
          <w:kern w:val="0"/>
          <w:sz w:val="24"/>
          <w:szCs w:val="24"/>
        </w:rPr>
      </w:pPr>
      <w:r w:rsidRPr="008D64F2">
        <w:rPr>
          <w:rFonts w:cstheme="minorHAnsi"/>
          <w:b/>
          <w:bCs/>
          <w:kern w:val="0"/>
          <w:sz w:val="24"/>
          <w:szCs w:val="24"/>
        </w:rPr>
        <w:t>În cazul nerealizării indicatorilor de etapă din primul an de implementare în decurs de 6 luni de la finalizarea primului an de implementare</w:t>
      </w:r>
      <w:r w:rsidRPr="008D64F2">
        <w:rPr>
          <w:rFonts w:cstheme="minorHAnsi"/>
          <w:kern w:val="0"/>
          <w:sz w:val="24"/>
          <w:szCs w:val="24"/>
        </w:rPr>
        <w:t xml:space="preserve">, din motive imputabile beneficiarului/ liderului de parteneriat și/sau partenerilor acestuia, precum </w:t>
      </w:r>
      <w:r w:rsidRPr="008D64F2">
        <w:rPr>
          <w:rFonts w:cstheme="minorHAnsi"/>
          <w:b/>
          <w:bCs/>
          <w:kern w:val="0"/>
          <w:sz w:val="24"/>
          <w:szCs w:val="24"/>
        </w:rPr>
        <w:t xml:space="preserve">și în situația unor întârzieri semnificative </w:t>
      </w:r>
      <w:r w:rsidRPr="008D64F2">
        <w:rPr>
          <w:rFonts w:cstheme="minorHAnsi"/>
          <w:kern w:val="0"/>
          <w:sz w:val="24"/>
          <w:szCs w:val="24"/>
        </w:rPr>
        <w:t xml:space="preserve">în îndeplinirea indicatorilor de etapă care afectează substanțial sau fac imposibilă realizarea obiectivelor și atingerea rezultatelor proiectului asumate prin contractul/decizia de finanțare, autoritatea de management/organismul intermediar, după caz, </w:t>
      </w:r>
      <w:r w:rsidRPr="008D64F2">
        <w:rPr>
          <w:rFonts w:cstheme="minorHAnsi"/>
          <w:b/>
          <w:bCs/>
          <w:kern w:val="0"/>
          <w:sz w:val="24"/>
          <w:szCs w:val="24"/>
        </w:rPr>
        <w:t xml:space="preserve">poate proceda la rezilierea contractului de finanțare/deciziei de finanțare, </w:t>
      </w:r>
      <w:r w:rsidRPr="008D64F2">
        <w:rPr>
          <w:rFonts w:cstheme="minorHAnsi"/>
          <w:kern w:val="0"/>
          <w:sz w:val="24"/>
          <w:szCs w:val="24"/>
        </w:rPr>
        <w:lastRenderedPageBreak/>
        <w:t xml:space="preserve">potrivit prevederilor art. 37 și 38 din Ordonanța de urgență a Guvernului nr. 133/2021, </w:t>
      </w:r>
      <w:r w:rsidRPr="008D64F2">
        <w:rPr>
          <w:rFonts w:cstheme="minorHAnsi"/>
          <w:b/>
          <w:bCs/>
          <w:kern w:val="0"/>
          <w:sz w:val="24"/>
          <w:szCs w:val="24"/>
        </w:rPr>
        <w:t>și recuperarea sumelor deja plătite beneficiarului.</w:t>
      </w:r>
    </w:p>
    <w:p w14:paraId="36180FF6" w14:textId="77777777" w:rsidR="008D64F2" w:rsidRPr="008D64F2" w:rsidRDefault="008D64F2" w:rsidP="008D64F2">
      <w:pPr>
        <w:ind w:left="720"/>
        <w:jc w:val="both"/>
        <w:rPr>
          <w:rFonts w:cstheme="minorHAnsi"/>
          <w:kern w:val="0"/>
          <w:sz w:val="24"/>
          <w:szCs w:val="24"/>
        </w:rPr>
      </w:pPr>
    </w:p>
    <w:p w14:paraId="62F50DEA" w14:textId="6C99DB56" w:rsidR="00561F3E" w:rsidRDefault="00561F3E" w:rsidP="00561F3E">
      <w:pPr>
        <w:rPr>
          <w:rFonts w:cstheme="minorHAnsi"/>
          <w:kern w:val="0"/>
          <w:sz w:val="24"/>
          <w:szCs w:val="24"/>
        </w:rPr>
      </w:pPr>
      <w:r w:rsidRPr="008D64F2">
        <w:rPr>
          <w:rFonts w:cstheme="minorHAnsi"/>
          <w:kern w:val="0"/>
          <w:sz w:val="24"/>
          <w:szCs w:val="24"/>
        </w:rPr>
        <w:t xml:space="preserve">*** se va completa termenul </w:t>
      </w:r>
      <w:r w:rsidR="008D64F2" w:rsidRPr="008D64F2">
        <w:rPr>
          <w:rFonts w:cstheme="minorHAnsi"/>
          <w:kern w:val="0"/>
          <w:sz w:val="24"/>
          <w:szCs w:val="24"/>
        </w:rPr>
        <w:t>ținând</w:t>
      </w:r>
      <w:r w:rsidRPr="008D64F2">
        <w:rPr>
          <w:rFonts w:cstheme="minorHAnsi"/>
          <w:kern w:val="0"/>
          <w:sz w:val="24"/>
          <w:szCs w:val="24"/>
        </w:rPr>
        <w:t xml:space="preserve"> cont de durata de </w:t>
      </w:r>
      <w:r w:rsidR="008D64F2" w:rsidRPr="008D64F2">
        <w:rPr>
          <w:rFonts w:cstheme="minorHAnsi"/>
          <w:kern w:val="0"/>
          <w:sz w:val="24"/>
          <w:szCs w:val="24"/>
        </w:rPr>
        <w:t>execuție</w:t>
      </w:r>
      <w:r w:rsidRPr="008D64F2">
        <w:rPr>
          <w:rFonts w:cstheme="minorHAnsi"/>
          <w:kern w:val="0"/>
          <w:sz w:val="24"/>
          <w:szCs w:val="24"/>
        </w:rPr>
        <w:t xml:space="preserve"> a </w:t>
      </w:r>
      <w:r w:rsidR="008D64F2" w:rsidRPr="008D64F2">
        <w:rPr>
          <w:rFonts w:cstheme="minorHAnsi"/>
          <w:kern w:val="0"/>
          <w:sz w:val="24"/>
          <w:szCs w:val="24"/>
        </w:rPr>
        <w:t>activității</w:t>
      </w:r>
      <w:r w:rsidRPr="008D64F2">
        <w:rPr>
          <w:rFonts w:cstheme="minorHAnsi"/>
          <w:kern w:val="0"/>
          <w:sz w:val="24"/>
          <w:szCs w:val="24"/>
        </w:rPr>
        <w:t xml:space="preserve"> de baza</w:t>
      </w:r>
      <w:r w:rsidR="001C4BBD" w:rsidRPr="008D64F2">
        <w:rPr>
          <w:rFonts w:cstheme="minorHAnsi"/>
          <w:kern w:val="0"/>
          <w:sz w:val="24"/>
          <w:szCs w:val="24"/>
        </w:rPr>
        <w:t>;</w:t>
      </w:r>
    </w:p>
    <w:p w14:paraId="483B4C5C" w14:textId="77777777" w:rsidR="008D64F2" w:rsidRPr="008D64F2" w:rsidRDefault="008D64F2" w:rsidP="00561F3E">
      <w:pPr>
        <w:rPr>
          <w:rFonts w:cstheme="minorHAnsi"/>
          <w:kern w:val="0"/>
          <w:sz w:val="24"/>
          <w:szCs w:val="24"/>
        </w:rPr>
      </w:pPr>
    </w:p>
    <w:p w14:paraId="6405C237" w14:textId="033F20C8" w:rsidR="009D264F" w:rsidRPr="008D64F2" w:rsidRDefault="001C4BBD" w:rsidP="00561F3E">
      <w:pPr>
        <w:rPr>
          <w:rFonts w:cstheme="minorHAnsi"/>
          <w:kern w:val="0"/>
          <w:sz w:val="24"/>
          <w:szCs w:val="24"/>
        </w:rPr>
      </w:pPr>
      <w:r w:rsidRPr="008D64F2">
        <w:rPr>
          <w:rFonts w:cstheme="minorHAnsi"/>
          <w:noProof/>
          <w:kern w:val="0"/>
          <w:sz w:val="24"/>
          <w:szCs w:val="24"/>
        </w:rPr>
        <mc:AlternateContent>
          <mc:Choice Requires="wps">
            <w:drawing>
              <wp:anchor distT="0" distB="0" distL="114300" distR="114300" simplePos="0" relativeHeight="251660288" behindDoc="0" locked="0" layoutInCell="1" allowOverlap="1" wp14:anchorId="5A8A7722" wp14:editId="5E2C2BAD">
                <wp:simplePos x="0" y="0"/>
                <wp:positionH relativeFrom="margin">
                  <wp:posOffset>342900</wp:posOffset>
                </wp:positionH>
                <wp:positionV relativeFrom="paragraph">
                  <wp:posOffset>16510</wp:posOffset>
                </wp:positionV>
                <wp:extent cx="640080" cy="426720"/>
                <wp:effectExtent l="38100" t="19050" r="45720" b="49530"/>
                <wp:wrapSquare wrapText="bothSides"/>
                <wp:docPr id="774382388" name="Explosion: 8 Points 2"/>
                <wp:cNvGraphicFramePr/>
                <a:graphic xmlns:a="http://schemas.openxmlformats.org/drawingml/2006/main">
                  <a:graphicData uri="http://schemas.microsoft.com/office/word/2010/wordprocessingShape">
                    <wps:wsp>
                      <wps:cNvSpPr/>
                      <wps:spPr>
                        <a:xfrm>
                          <a:off x="0" y="0"/>
                          <a:ext cx="640080" cy="426720"/>
                        </a:xfrm>
                        <a:prstGeom prst="irregularSeal1">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3AF2B5"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2" o:spid="_x0000_s1026" type="#_x0000_t71" style="position:absolute;margin-left:27pt;margin-top:1.3pt;width:50.4pt;height:33.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" fillcolor="#4472c4 [3204]" strokecolor="#09101d [484]" strokeweight="1pt">
                <w10:wrap type="square" anchorx="margin"/>
              </v:shape>
            </w:pict>
          </mc:Fallback>
        </mc:AlternateContent>
      </w:r>
    </w:p>
    <w:p w14:paraId="6E23C184" w14:textId="77777777" w:rsidR="00561F3E" w:rsidRPr="008D64F2" w:rsidRDefault="00561F3E" w:rsidP="009D264F">
      <w:pPr>
        <w:ind w:left="720" w:firstLine="720"/>
        <w:rPr>
          <w:rFonts w:cstheme="minorHAnsi"/>
          <w:b/>
          <w:bCs/>
          <w:kern w:val="0"/>
          <w:sz w:val="32"/>
          <w:szCs w:val="32"/>
        </w:rPr>
      </w:pPr>
      <w:r w:rsidRPr="008D64F2">
        <w:rPr>
          <w:rFonts w:cstheme="minorHAnsi"/>
          <w:b/>
          <w:bCs/>
          <w:kern w:val="0"/>
          <w:sz w:val="32"/>
          <w:szCs w:val="32"/>
        </w:rPr>
        <w:t>IMPORTANT !!!!</w:t>
      </w:r>
    </w:p>
    <w:p w14:paraId="6B36F7D8" w14:textId="39251EC0" w:rsidR="00427263" w:rsidRPr="008D64F2" w:rsidRDefault="00427263" w:rsidP="004D09F5">
      <w:pPr>
        <w:pStyle w:val="ListParagraph"/>
        <w:numPr>
          <w:ilvl w:val="0"/>
          <w:numId w:val="4"/>
        </w:numPr>
        <w:jc w:val="both"/>
        <w:rPr>
          <w:rFonts w:cstheme="minorHAnsi"/>
          <w:b/>
          <w:bCs/>
          <w:i/>
          <w:iCs/>
          <w:kern w:val="0"/>
          <w:sz w:val="24"/>
          <w:szCs w:val="24"/>
        </w:rPr>
      </w:pPr>
      <w:r w:rsidRPr="008D64F2">
        <w:rPr>
          <w:rFonts w:cstheme="minorHAnsi"/>
          <w:b/>
          <w:bCs/>
          <w:i/>
          <w:iCs/>
          <w:kern w:val="0"/>
          <w:sz w:val="24"/>
          <w:szCs w:val="24"/>
        </w:rPr>
        <w:t>Indicatorii de etapă se corelează cu activitatea de bază declarată de beneficiar în cererea de finanţare, precum şi cu rezultatele aşteptate ale proiectului. Primul indicator de etapă poate fi stabilit la un interval de o lună, dar nu mai mult de 6 luni, calculat din prima zi de începere a implementării proiectului, aşa cum este prevăzută în contractul de finanţare (art 14, alineatul 6 OUG 23/2023 – a se vedea si art.7</w:t>
      </w:r>
    </w:p>
    <w:p w14:paraId="6CC3DA4A" w14:textId="33FDE1D3" w:rsidR="00561F3E" w:rsidRPr="008D64F2" w:rsidRDefault="00561F3E" w:rsidP="001C4BBD">
      <w:pPr>
        <w:pStyle w:val="ListParagraph"/>
        <w:numPr>
          <w:ilvl w:val="0"/>
          <w:numId w:val="4"/>
        </w:numPr>
        <w:jc w:val="both"/>
        <w:rPr>
          <w:rFonts w:cstheme="minorHAnsi"/>
          <w:b/>
          <w:bCs/>
          <w:i/>
          <w:iCs/>
          <w:kern w:val="0"/>
          <w:sz w:val="24"/>
          <w:szCs w:val="24"/>
        </w:rPr>
      </w:pPr>
      <w:r w:rsidRPr="008D64F2">
        <w:rPr>
          <w:rFonts w:cstheme="minorHAnsi"/>
          <w:b/>
          <w:bCs/>
          <w:i/>
          <w:iCs/>
          <w:kern w:val="0"/>
          <w:sz w:val="24"/>
          <w:szCs w:val="24"/>
        </w:rPr>
        <w:t>Masurile pentru neindeplinirea indicatorilor de etapa se vor aplica gradual - art. 14, alineatul 24 (OUG 23/2023)</w:t>
      </w:r>
    </w:p>
    <w:p w14:paraId="309A341B" w14:textId="77777777" w:rsidR="00561F3E" w:rsidRPr="008D64F2" w:rsidRDefault="00561F3E" w:rsidP="001C4BBD">
      <w:pPr>
        <w:pStyle w:val="ListParagraph"/>
        <w:numPr>
          <w:ilvl w:val="0"/>
          <w:numId w:val="4"/>
        </w:numPr>
        <w:jc w:val="both"/>
        <w:rPr>
          <w:rFonts w:cstheme="minorHAnsi"/>
          <w:b/>
          <w:bCs/>
          <w:i/>
          <w:iCs/>
          <w:kern w:val="0"/>
          <w:sz w:val="24"/>
          <w:szCs w:val="24"/>
        </w:rPr>
      </w:pPr>
      <w:r w:rsidRPr="008D64F2">
        <w:rPr>
          <w:rFonts w:cstheme="minorHAnsi"/>
          <w:b/>
          <w:bCs/>
          <w:i/>
          <w:iCs/>
          <w:kern w:val="0"/>
          <w:sz w:val="24"/>
          <w:szCs w:val="24"/>
        </w:rPr>
        <w:t xml:space="preserve">Planul de monitorizare se poate modifica prin act aditional la CF – art. 14, alineatul 25 (OUG 23/2023). </w:t>
      </w:r>
    </w:p>
    <w:p w14:paraId="26CDC6F4" w14:textId="77777777" w:rsidR="00561F3E" w:rsidRPr="008D64F2" w:rsidRDefault="00561F3E" w:rsidP="001C4BBD">
      <w:pPr>
        <w:pStyle w:val="ListParagraph"/>
        <w:numPr>
          <w:ilvl w:val="0"/>
          <w:numId w:val="4"/>
        </w:numPr>
        <w:jc w:val="both"/>
        <w:rPr>
          <w:rFonts w:cstheme="minorHAnsi"/>
          <w:b/>
          <w:bCs/>
          <w:i/>
          <w:iCs/>
          <w:kern w:val="0"/>
          <w:sz w:val="24"/>
          <w:szCs w:val="24"/>
        </w:rPr>
      </w:pPr>
      <w:r w:rsidRPr="008D64F2">
        <w:rPr>
          <w:rFonts w:cstheme="minorHAnsi"/>
          <w:b/>
          <w:bCs/>
          <w:i/>
          <w:iCs/>
          <w:kern w:val="0"/>
          <w:sz w:val="24"/>
          <w:szCs w:val="24"/>
        </w:rPr>
        <w:t>Dupa semnarea contractului de lucrari/contractui de furnizare aferent activitatii de baza, planul va fi actualizat conform graficului de executie fizic si valoric.</w:t>
      </w:r>
    </w:p>
    <w:p w14:paraId="3F563BA2" w14:textId="5187771A" w:rsidR="00561F3E" w:rsidRPr="008D64F2" w:rsidRDefault="00DA437B" w:rsidP="00561F3E">
      <w:pPr>
        <w:rPr>
          <w:rFonts w:cstheme="minorHAnsi"/>
          <w:b/>
          <w:bCs/>
          <w:i/>
          <w:iCs/>
          <w:sz w:val="24"/>
          <w:szCs w:val="24"/>
        </w:rPr>
      </w:pPr>
      <w:del w:id="12" w:author="Daniela Murgan" w:date="2025-08-13T17:51:00Z" w16du:dateUtc="2025-08-13T14:51:00Z">
        <w:r w:rsidRPr="008D64F2" w:rsidDel="00712FA3">
          <w:rPr>
            <w:rFonts w:cstheme="minorHAnsi"/>
            <w:b/>
            <w:bCs/>
            <w:i/>
            <w:iCs/>
            <w:noProof/>
            <w:sz w:val="24"/>
            <w:szCs w:val="24"/>
          </w:rPr>
          <mc:AlternateContent>
            <mc:Choice Requires="wps">
              <w:drawing>
                <wp:anchor distT="0" distB="0" distL="114300" distR="114300" simplePos="0" relativeHeight="251659264" behindDoc="0" locked="0" layoutInCell="1" allowOverlap="1" wp14:anchorId="11236808" wp14:editId="54F0FE54">
                  <wp:simplePos x="0" y="0"/>
                  <wp:positionH relativeFrom="column">
                    <wp:posOffset>1036320</wp:posOffset>
                  </wp:positionH>
                  <wp:positionV relativeFrom="paragraph">
                    <wp:posOffset>115570</wp:posOffset>
                  </wp:positionV>
                  <wp:extent cx="6781800" cy="1196340"/>
                  <wp:effectExtent l="0" t="0" r="19050" b="22860"/>
                  <wp:wrapNone/>
                  <wp:docPr id="650011720" name="Rectangle: Rounded Corners 1"/>
                  <wp:cNvGraphicFramePr/>
                  <a:graphic xmlns:a="http://schemas.openxmlformats.org/drawingml/2006/main">
                    <a:graphicData uri="http://schemas.microsoft.com/office/word/2010/wordprocessingShape">
                      <wps:wsp>
                        <wps:cNvSpPr/>
                        <wps:spPr>
                          <a:xfrm>
                            <a:off x="0" y="0"/>
                            <a:ext cx="6781800" cy="119634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14:paraId="78CDDF1B" w14:textId="654AC0C1" w:rsidR="00DA437B" w:rsidRPr="008D64F2" w:rsidRDefault="00DA437B" w:rsidP="00DA437B">
                              <w:pPr>
                                <w:jc w:val="center"/>
                                <w:rPr>
                                  <w:rFonts w:ascii="Calibri" w:hAnsi="Calibri" w:cs="Calibri"/>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236808" id="Rectangle: Rounded Corners 1" o:spid="_x0000_s1026" style="position:absolute;margin-left:81.6pt;margin-top:9.1pt;width:534pt;height:9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" fillcolor="#91bce3 [2168]" strokecolor="#5b9bd5 [3208]" strokeweight=".5pt">
                  <v:fill color2="#7aaddd [2616]" rotate="t" colors="0 #b1cbe9;.5 #a3c1e5;1 #92b9e4" focus="100%" type="gradient">
                    <o:fill v:ext="view" type="gradientUnscaled"/>
                  </v:fill>
                  <v:stroke joinstyle="miter"/>
                  <v:textbox>
                    <w:txbxContent>
                      <w:p w14:paraId="78CDDF1B" w14:textId="654AC0C1" w:rsidR="00DA437B" w:rsidRPr="008D64F2" w:rsidRDefault="00DA437B" w:rsidP="00DA437B">
                        <w:pPr>
                          <w:jc w:val="center"/>
                          <w:rPr>
                            <w:rFonts w:ascii="Calibri" w:hAnsi="Calibri" w:cs="Calibri"/>
                            <w:b/>
                            <w:bCs/>
                            <w:sz w:val="28"/>
                            <w:szCs w:val="28"/>
                          </w:rPr>
                        </w:pPr>
                      </w:p>
                    </w:txbxContent>
                  </v:textbox>
                </v:roundrect>
              </w:pict>
            </mc:Fallback>
          </mc:AlternateContent>
        </w:r>
      </w:del>
    </w:p>
    <w:sectPr w:rsidR="00561F3E" w:rsidRPr="008D64F2" w:rsidSect="00DA5752">
      <w:footerReference w:type="default" r:id="rId8"/>
      <w:pgSz w:w="15840" w:h="12240" w:orient="landscape"/>
      <w:pgMar w:top="1440" w:right="1440" w:bottom="567" w:left="1440" w:header="720" w:footer="2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BF058" w14:textId="77777777" w:rsidR="005932AB" w:rsidRDefault="005932AB" w:rsidP="008D64F2">
      <w:pPr>
        <w:spacing w:after="0" w:line="240" w:lineRule="auto"/>
      </w:pPr>
      <w:r>
        <w:separator/>
      </w:r>
    </w:p>
  </w:endnote>
  <w:endnote w:type="continuationSeparator" w:id="0">
    <w:p w14:paraId="4A990A52" w14:textId="77777777" w:rsidR="005932AB" w:rsidRDefault="005932AB" w:rsidP="008D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771129"/>
      <w:docPartObj>
        <w:docPartGallery w:val="Page Numbers (Bottom of Page)"/>
        <w:docPartUnique/>
      </w:docPartObj>
    </w:sdtPr>
    <w:sdtContent>
      <w:p w14:paraId="5EFF6BEE" w14:textId="3BC4D752" w:rsidR="008D64F2" w:rsidRDefault="008D64F2">
        <w:pPr>
          <w:pStyle w:val="Footer"/>
          <w:jc w:val="center"/>
        </w:pPr>
        <w:r>
          <w:fldChar w:fldCharType="begin"/>
        </w:r>
        <w:r>
          <w:instrText>PAGE   \* MERGEFORMAT</w:instrText>
        </w:r>
        <w:r>
          <w:fldChar w:fldCharType="separate"/>
        </w:r>
        <w:r>
          <w:t>2</w:t>
        </w:r>
        <w:r>
          <w:fldChar w:fldCharType="end"/>
        </w:r>
      </w:p>
    </w:sdtContent>
  </w:sdt>
  <w:p w14:paraId="17F44542" w14:textId="77777777" w:rsidR="008D64F2" w:rsidRDefault="008D6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4789" w14:textId="77777777" w:rsidR="005932AB" w:rsidRDefault="005932AB" w:rsidP="008D64F2">
      <w:pPr>
        <w:spacing w:after="0" w:line="240" w:lineRule="auto"/>
      </w:pPr>
      <w:r>
        <w:separator/>
      </w:r>
    </w:p>
  </w:footnote>
  <w:footnote w:type="continuationSeparator" w:id="0">
    <w:p w14:paraId="4BF1EBD9" w14:textId="77777777" w:rsidR="005932AB" w:rsidRDefault="005932AB" w:rsidP="008D6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0C2"/>
    <w:multiLevelType w:val="hybridMultilevel"/>
    <w:tmpl w:val="46EC3728"/>
    <w:lvl w:ilvl="0" w:tplc="7D8E4BB6">
      <w:start w:val="1"/>
      <w:numFmt w:val="bullet"/>
      <w:lvlText w:val=""/>
      <w:lvlJc w:val="left"/>
      <w:pPr>
        <w:tabs>
          <w:tab w:val="num" w:pos="720"/>
        </w:tabs>
        <w:ind w:left="720" w:hanging="360"/>
      </w:pPr>
      <w:rPr>
        <w:rFonts w:ascii="Wingdings" w:hAnsi="Wingdings" w:hint="default"/>
      </w:rPr>
    </w:lvl>
    <w:lvl w:ilvl="1" w:tplc="F5BE2904">
      <w:start w:val="1"/>
      <w:numFmt w:val="bullet"/>
      <w:lvlText w:val=""/>
      <w:lvlJc w:val="left"/>
      <w:pPr>
        <w:tabs>
          <w:tab w:val="num" w:pos="1440"/>
        </w:tabs>
        <w:ind w:left="1440" w:hanging="360"/>
      </w:pPr>
      <w:rPr>
        <w:rFonts w:ascii="Wingdings" w:hAnsi="Wingdings" w:hint="default"/>
      </w:rPr>
    </w:lvl>
    <w:lvl w:ilvl="2" w:tplc="EB34BC94">
      <w:start w:val="1"/>
      <w:numFmt w:val="bullet"/>
      <w:lvlText w:val=""/>
      <w:lvlJc w:val="left"/>
      <w:pPr>
        <w:tabs>
          <w:tab w:val="num" w:pos="2160"/>
        </w:tabs>
        <w:ind w:left="2160" w:hanging="360"/>
      </w:pPr>
      <w:rPr>
        <w:rFonts w:ascii="Wingdings" w:hAnsi="Wingdings" w:hint="default"/>
      </w:rPr>
    </w:lvl>
    <w:lvl w:ilvl="3" w:tplc="0B60B762">
      <w:start w:val="1"/>
      <w:numFmt w:val="bullet"/>
      <w:lvlText w:val=""/>
      <w:lvlJc w:val="left"/>
      <w:pPr>
        <w:tabs>
          <w:tab w:val="num" w:pos="2880"/>
        </w:tabs>
        <w:ind w:left="2880" w:hanging="360"/>
      </w:pPr>
      <w:rPr>
        <w:rFonts w:ascii="Wingdings" w:hAnsi="Wingdings" w:hint="default"/>
      </w:rPr>
    </w:lvl>
    <w:lvl w:ilvl="4" w:tplc="9FDAE2E6">
      <w:start w:val="1"/>
      <w:numFmt w:val="bullet"/>
      <w:lvlText w:val=""/>
      <w:lvlJc w:val="left"/>
      <w:pPr>
        <w:tabs>
          <w:tab w:val="num" w:pos="3600"/>
        </w:tabs>
        <w:ind w:left="3600" w:hanging="360"/>
      </w:pPr>
      <w:rPr>
        <w:rFonts w:ascii="Wingdings" w:hAnsi="Wingdings" w:hint="default"/>
      </w:rPr>
    </w:lvl>
    <w:lvl w:ilvl="5" w:tplc="265ACA38">
      <w:start w:val="1"/>
      <w:numFmt w:val="bullet"/>
      <w:lvlText w:val=""/>
      <w:lvlJc w:val="left"/>
      <w:pPr>
        <w:tabs>
          <w:tab w:val="num" w:pos="4320"/>
        </w:tabs>
        <w:ind w:left="4320" w:hanging="360"/>
      </w:pPr>
      <w:rPr>
        <w:rFonts w:ascii="Wingdings" w:hAnsi="Wingdings" w:hint="default"/>
      </w:rPr>
    </w:lvl>
    <w:lvl w:ilvl="6" w:tplc="565EE53A">
      <w:start w:val="1"/>
      <w:numFmt w:val="bullet"/>
      <w:lvlText w:val=""/>
      <w:lvlJc w:val="left"/>
      <w:pPr>
        <w:tabs>
          <w:tab w:val="num" w:pos="5040"/>
        </w:tabs>
        <w:ind w:left="5040" w:hanging="360"/>
      </w:pPr>
      <w:rPr>
        <w:rFonts w:ascii="Wingdings" w:hAnsi="Wingdings" w:hint="default"/>
      </w:rPr>
    </w:lvl>
    <w:lvl w:ilvl="7" w:tplc="8A1A90BC">
      <w:start w:val="1"/>
      <w:numFmt w:val="bullet"/>
      <w:lvlText w:val=""/>
      <w:lvlJc w:val="left"/>
      <w:pPr>
        <w:tabs>
          <w:tab w:val="num" w:pos="5760"/>
        </w:tabs>
        <w:ind w:left="5760" w:hanging="360"/>
      </w:pPr>
      <w:rPr>
        <w:rFonts w:ascii="Wingdings" w:hAnsi="Wingdings" w:hint="default"/>
      </w:rPr>
    </w:lvl>
    <w:lvl w:ilvl="8" w:tplc="1FDA5E0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E23C5"/>
    <w:multiLevelType w:val="hybridMultilevel"/>
    <w:tmpl w:val="0032F1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062CC8"/>
    <w:multiLevelType w:val="hybridMultilevel"/>
    <w:tmpl w:val="5F98DE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2C661C"/>
    <w:multiLevelType w:val="hybridMultilevel"/>
    <w:tmpl w:val="02E43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2668688">
    <w:abstractNumId w:val="2"/>
  </w:num>
  <w:num w:numId="2" w16cid:durableId="1007515750">
    <w:abstractNumId w:val="1"/>
  </w:num>
  <w:num w:numId="3" w16cid:durableId="1893033672">
    <w:abstractNumId w:val="0"/>
  </w:num>
  <w:num w:numId="4" w16cid:durableId="18913764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a Murgan">
    <w15:presenceInfo w15:providerId="AD" w15:userId="S-1-5-21-2908191251-2199599498-765975928-1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21"/>
    <w:rsid w:val="001C4BBD"/>
    <w:rsid w:val="002D6C34"/>
    <w:rsid w:val="003029AB"/>
    <w:rsid w:val="00365C0D"/>
    <w:rsid w:val="003B4338"/>
    <w:rsid w:val="00427263"/>
    <w:rsid w:val="004B49CC"/>
    <w:rsid w:val="004D13BD"/>
    <w:rsid w:val="004D2DA8"/>
    <w:rsid w:val="00561F3E"/>
    <w:rsid w:val="005932AB"/>
    <w:rsid w:val="00712FA3"/>
    <w:rsid w:val="00725907"/>
    <w:rsid w:val="008B5D34"/>
    <w:rsid w:val="008D64F2"/>
    <w:rsid w:val="00980795"/>
    <w:rsid w:val="009D264F"/>
    <w:rsid w:val="00A50121"/>
    <w:rsid w:val="00CA39C1"/>
    <w:rsid w:val="00DA437B"/>
    <w:rsid w:val="00DA5752"/>
    <w:rsid w:val="00DF3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335C0"/>
  <w15:chartTrackingRefBased/>
  <w15:docId w15:val="{57E254F4-4408-49BC-BE91-7ACB686D1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F3E"/>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F3E"/>
    <w:pPr>
      <w:ind w:left="720"/>
      <w:contextualSpacing/>
    </w:pPr>
  </w:style>
  <w:style w:type="character" w:customStyle="1" w:styleId="5NormalChar">
    <w:name w:val="5 Normal Char"/>
    <w:link w:val="5Normal"/>
    <w:locked/>
    <w:rsid w:val="00561F3E"/>
    <w:rPr>
      <w:rFonts w:ascii="Verdana" w:hAnsi="Verdana"/>
      <w:spacing w:val="-2"/>
      <w:szCs w:val="24"/>
    </w:rPr>
  </w:style>
  <w:style w:type="paragraph" w:customStyle="1" w:styleId="5Normal">
    <w:name w:val="5 Normal"/>
    <w:basedOn w:val="Normal"/>
    <w:link w:val="5NormalChar"/>
    <w:qFormat/>
    <w:rsid w:val="00561F3E"/>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table" w:styleId="TableGrid">
    <w:name w:val="Table Grid"/>
    <w:basedOn w:val="TableNormal"/>
    <w:uiPriority w:val="39"/>
    <w:rsid w:val="00561F3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64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64F2"/>
    <w:rPr>
      <w:lang w:val="ro-RO"/>
    </w:rPr>
  </w:style>
  <w:style w:type="paragraph" w:styleId="Footer">
    <w:name w:val="footer"/>
    <w:basedOn w:val="Normal"/>
    <w:link w:val="FooterChar"/>
    <w:uiPriority w:val="99"/>
    <w:unhideWhenUsed/>
    <w:rsid w:val="008D64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64F2"/>
    <w:rPr>
      <w:lang w:val="ro-RO"/>
    </w:rPr>
  </w:style>
  <w:style w:type="paragraph" w:styleId="Revision">
    <w:name w:val="Revision"/>
    <w:hidden/>
    <w:uiPriority w:val="99"/>
    <w:semiHidden/>
    <w:rsid w:val="008B5D34"/>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3CB9A-88B9-4BEE-BAB2-D3BF983B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Lungu</dc:creator>
  <cp:keywords/>
  <dc:description/>
  <cp:lastModifiedBy>Daniela Murgan</cp:lastModifiedBy>
  <cp:revision>14</cp:revision>
  <cp:lastPrinted>2023-06-22T06:44:00Z</cp:lastPrinted>
  <dcterms:created xsi:type="dcterms:W3CDTF">2023-06-16T08:11:00Z</dcterms:created>
  <dcterms:modified xsi:type="dcterms:W3CDTF">2025-08-13T14:52:00Z</dcterms:modified>
</cp:coreProperties>
</file>